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0385F" w14:textId="536B76A8" w:rsidR="008A4D3C" w:rsidRPr="008A4D3C" w:rsidRDefault="008A4D3C" w:rsidP="008A4D3C">
      <w:pPr>
        <w:pStyle w:val="CRCoverPage"/>
        <w:outlineLvl w:val="0"/>
        <w:rPr>
          <w:b/>
          <w:i/>
          <w:noProof/>
          <w:sz w:val="24"/>
        </w:rPr>
      </w:pPr>
      <w:bookmarkStart w:id="0" w:name="_Hlk133412317"/>
      <w:bookmarkStart w:id="1" w:name="_Hlk101164863"/>
      <w:bookmarkStart w:id="2" w:name="OLE_LINK18"/>
      <w:r w:rsidRPr="008A4D3C">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A4D3C">
        <w:rPr>
          <w:b/>
          <w:i/>
          <w:noProof/>
          <w:sz w:val="24"/>
        </w:rPr>
        <w:tab/>
        <w:t>R4-241</w:t>
      </w:r>
      <w:r w:rsidR="006F4CDC">
        <w:rPr>
          <w:b/>
          <w:i/>
          <w:noProof/>
          <w:sz w:val="24"/>
        </w:rPr>
        <w:t>4940</w:t>
      </w:r>
    </w:p>
    <w:p w14:paraId="36EF5F84" w14:textId="77777777" w:rsidR="008A4D3C" w:rsidRPr="008A4D3C" w:rsidRDefault="008A4D3C" w:rsidP="008A4D3C">
      <w:pPr>
        <w:pStyle w:val="CRCoverPage"/>
        <w:rPr>
          <w:b/>
          <w:noProof/>
          <w:sz w:val="24"/>
        </w:rPr>
      </w:pPr>
      <w:r w:rsidRPr="008A4D3C">
        <w:rPr>
          <w:b/>
          <w:noProof/>
          <w:sz w:val="24"/>
        </w:rPr>
        <w:t>Hefei, China, 14</w:t>
      </w:r>
      <w:r w:rsidRPr="008A4D3C">
        <w:rPr>
          <w:b/>
          <w:noProof/>
          <w:sz w:val="24"/>
          <w:vertAlign w:val="superscript"/>
        </w:rPr>
        <w:t>th</w:t>
      </w:r>
      <w:r w:rsidRPr="008A4D3C">
        <w:rPr>
          <w:b/>
          <w:noProof/>
          <w:sz w:val="24"/>
        </w:rPr>
        <w:t xml:space="preserve"> – 18</w:t>
      </w:r>
      <w:r w:rsidRPr="008A4D3C">
        <w:rPr>
          <w:b/>
          <w:noProof/>
          <w:sz w:val="24"/>
          <w:vertAlign w:val="superscript"/>
        </w:rPr>
        <w:t xml:space="preserve">th </w:t>
      </w:r>
      <w:r w:rsidRPr="008A4D3C">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1312830"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BEBCE6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150D20">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B8DFBC4"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4D3889">
              <w:rPr>
                <w:rFonts w:eastAsia="SimSun"/>
                <w:color w:val="000000"/>
                <w:lang w:val="en-US" w:eastAsia="zh-CN"/>
              </w:rPr>
              <w:t>68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EBCB4F4" w:rsidR="001972F3" w:rsidRDefault="00B3201E" w:rsidP="00814B1C">
            <w:pPr>
              <w:pStyle w:val="CRCoverPage"/>
              <w:spacing w:after="0"/>
              <w:ind w:left="100"/>
              <w:rPr>
                <w:noProof/>
              </w:rPr>
            </w:pPr>
            <w:r w:rsidRPr="00477CE1">
              <w:rPr>
                <w:rFonts w:eastAsia="SimSun"/>
                <w:lang w:val="en-US" w:eastAsia="zh-CN"/>
              </w:rPr>
              <w:t>NR_band_</w:t>
            </w:r>
            <w:r w:rsidR="004D3889">
              <w:rPr>
                <w:rFonts w:eastAsia="SimSun"/>
                <w:color w:val="000000"/>
                <w:lang w:val="en-US" w:eastAsia="zh-CN"/>
              </w:rPr>
              <w:t>n68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C5BB83D" w:rsidR="001972F3" w:rsidRDefault="001972F3" w:rsidP="00814B1C">
            <w:pPr>
              <w:pStyle w:val="CRCoverPage"/>
              <w:spacing w:after="0"/>
              <w:ind w:left="100"/>
              <w:rPr>
                <w:noProof/>
              </w:rPr>
            </w:pPr>
            <w:r>
              <w:rPr>
                <w:noProof/>
              </w:rPr>
              <w:t>202</w:t>
            </w:r>
            <w:r w:rsidR="00595EA8">
              <w:rPr>
                <w:noProof/>
              </w:rPr>
              <w:t>4</w:t>
            </w:r>
            <w:r>
              <w:rPr>
                <w:noProof/>
              </w:rPr>
              <w:t>-</w:t>
            </w:r>
            <w:r w:rsidR="008A4D3C">
              <w:rPr>
                <w:noProof/>
              </w:rPr>
              <w:t>1</w:t>
            </w:r>
            <w:r w:rsidR="00595EA8">
              <w:rPr>
                <w:noProof/>
              </w:rPr>
              <w:t>0</w:t>
            </w:r>
            <w:r>
              <w:rPr>
                <w:noProof/>
              </w:rPr>
              <w:t>-</w:t>
            </w:r>
            <w:r w:rsidR="00107EF1">
              <w:rPr>
                <w:noProof/>
              </w:rPr>
              <w:t>0</w:t>
            </w:r>
            <w:r w:rsidR="008A4D3C">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9898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D3889">
              <w:rPr>
                <w:rFonts w:eastAsia="SimSun"/>
                <w:color w:val="000000"/>
                <w:lang w:val="en-US" w:eastAsia="zh-CN"/>
              </w:rPr>
              <w:t>n68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BFAE606"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D3889">
              <w:rPr>
                <w:rFonts w:eastAsia="SimSun"/>
                <w:color w:val="000000"/>
                <w:lang w:val="en-US" w:eastAsia="zh-CN"/>
              </w:rPr>
              <w:t>n68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C5749C" w:rsidR="001972F3" w:rsidRDefault="00822459" w:rsidP="00814B1C">
            <w:pPr>
              <w:pStyle w:val="CRCoverPage"/>
              <w:spacing w:after="0"/>
              <w:ind w:left="100"/>
              <w:rPr>
                <w:noProof/>
              </w:rPr>
            </w:pPr>
            <w:r>
              <w:rPr>
                <w:rFonts w:eastAsia="SimSun"/>
                <w:lang w:val="en-US" w:eastAsia="zh-CN"/>
              </w:rPr>
              <w:t xml:space="preserve">Band </w:t>
            </w:r>
            <w:r w:rsidR="004D3889">
              <w:rPr>
                <w:rFonts w:eastAsia="SimSun"/>
                <w:color w:val="000000"/>
                <w:lang w:val="en-US" w:eastAsia="zh-CN"/>
              </w:rPr>
              <w:t>n68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0C4B5E7" w:rsidR="001972F3" w:rsidRDefault="00CE45D8" w:rsidP="00814B1C">
            <w:pPr>
              <w:pStyle w:val="CRCoverPage"/>
              <w:spacing w:after="0"/>
              <w:ind w:left="100"/>
              <w:rPr>
                <w:noProof/>
              </w:rPr>
            </w:pPr>
            <w:r>
              <w:rPr>
                <w:rFonts w:eastAsia="SimSun"/>
                <w:lang w:val="en-US" w:eastAsia="zh-CN"/>
              </w:rPr>
              <w:t>6.6.4.5.2, 6.6.4.5.3</w:t>
            </w:r>
            <w:r w:rsidR="00150D20">
              <w:rPr>
                <w:rFonts w:eastAsia="SimSun"/>
                <w:lang w:val="en-US" w:eastAsia="zh-CN"/>
              </w:rPr>
              <w:t>.1</w:t>
            </w:r>
            <w:r>
              <w:rPr>
                <w:rFonts w:eastAsia="SimSun"/>
                <w:lang w:val="en-US" w:eastAsia="zh-CN"/>
              </w:rPr>
              <w:t>, 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281229" w14:textId="77777777" w:rsidR="00150D20" w:rsidRPr="008C3753" w:rsidRDefault="00150D20" w:rsidP="00150D20">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56576091"/>
      <w:bookmarkStart w:id="60" w:name="_Toc176944613"/>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t>6.6.4.5.2</w:t>
      </w:r>
      <w:r w:rsidRPr="008C3753">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4D6DAF" w14:textId="264BD0AA" w:rsidR="00150D20" w:rsidRPr="00145F36" w:rsidRDefault="00150D20" w:rsidP="00150D20">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ins w:id="61" w:author="Iwajlo Angelow (Nokia)" w:date="2024-09-25T10:40:00Z" w16du:dateUtc="2024-09-25T15:40:00Z">
        <w:r>
          <w:rPr>
            <w:rFonts w:cs="v5.0.0"/>
          </w:rPr>
          <w:t xml:space="preserve">n68, </w:t>
        </w:r>
      </w:ins>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71163BD" w14:textId="77777777" w:rsidR="00150D20" w:rsidRPr="008C3753" w:rsidRDefault="00150D20" w:rsidP="00150D20">
      <w:pPr>
        <w:pStyle w:val="Heading6"/>
      </w:pPr>
      <w:bookmarkStart w:id="62" w:name="_Toc137397877"/>
      <w:bookmarkStart w:id="63" w:name="_Toc156576093"/>
      <w:bookmarkStart w:id="64" w:name="_Toc176944615"/>
      <w:r w:rsidRPr="008C3753">
        <w:t>6.6.4.5.3.1</w:t>
      </w:r>
      <w:r w:rsidRPr="008C3753">
        <w:tab/>
        <w:t>Category B requirements (Option 1)</w:t>
      </w:r>
      <w:bookmarkEnd w:id="62"/>
      <w:bookmarkEnd w:id="63"/>
      <w:bookmarkEnd w:id="64"/>
    </w:p>
    <w:p w14:paraId="712C44D7" w14:textId="7157C2B0" w:rsidR="00150D20" w:rsidRPr="008C3753" w:rsidRDefault="00150D20" w:rsidP="00150D20">
      <w:r w:rsidRPr="008C3753">
        <w:t xml:space="preserve">For BS operating in Bands n5, n8, </w:t>
      </w:r>
      <w:r w:rsidRPr="008C3753">
        <w:rPr>
          <w:rFonts w:cs="v5.0.0"/>
        </w:rPr>
        <w:t xml:space="preserve">n12, </w:t>
      </w:r>
      <w:r w:rsidRPr="008C3753">
        <w:t xml:space="preserve">n20, n26, n28, n29, </w:t>
      </w:r>
      <w:r>
        <w:t xml:space="preserve">n31, n67, </w:t>
      </w:r>
      <w:ins w:id="65" w:author="Iwajlo Angelow (Nokia)" w:date="2024-09-25T10:40:00Z" w16du:dateUtc="2024-09-25T15:40:00Z">
        <w:r>
          <w:t xml:space="preserve">n68, </w:t>
        </w:r>
      </w:ins>
      <w:r>
        <w:t xml:space="preserve">n72, </w:t>
      </w:r>
      <w:r w:rsidRPr="008C3753">
        <w:t xml:space="preserve">n71, </w:t>
      </w:r>
      <w:r>
        <w:t xml:space="preserve">n85,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73B2D87F" w14:textId="2F287A92" w:rsidR="00150D20" w:rsidRDefault="00150D20" w:rsidP="00150D2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831DE0E" w14:textId="77777777" w:rsidR="00150D20" w:rsidRPr="008C3753" w:rsidRDefault="00150D20" w:rsidP="00150D20">
      <w:pPr>
        <w:pStyle w:val="Heading6"/>
      </w:pPr>
      <w:bookmarkStart w:id="66" w:name="_Toc21099995"/>
      <w:bookmarkStart w:id="67" w:name="_Toc29809793"/>
      <w:bookmarkStart w:id="68" w:name="_Toc36645178"/>
      <w:bookmarkStart w:id="69" w:name="_Toc37272232"/>
      <w:bookmarkStart w:id="70" w:name="_Toc45884478"/>
      <w:bookmarkStart w:id="71" w:name="_Toc53182501"/>
      <w:bookmarkStart w:id="72" w:name="_Toc58860242"/>
      <w:bookmarkStart w:id="73" w:name="_Toc58862746"/>
      <w:bookmarkStart w:id="74" w:name="_Toc61182739"/>
      <w:bookmarkStart w:id="75" w:name="_Toc66728053"/>
      <w:bookmarkStart w:id="76" w:name="_Toc74961857"/>
      <w:bookmarkStart w:id="77" w:name="_Toc75242767"/>
      <w:bookmarkStart w:id="78" w:name="_Toc76545113"/>
      <w:bookmarkStart w:id="79" w:name="_Toc82595216"/>
      <w:bookmarkStart w:id="80" w:name="_Toc89955247"/>
      <w:bookmarkStart w:id="81" w:name="_Toc98773672"/>
      <w:bookmarkStart w:id="82" w:name="_Toc106201431"/>
      <w:bookmarkStart w:id="83" w:name="_Toc115191285"/>
      <w:bookmarkStart w:id="84" w:name="_Toc122013115"/>
      <w:bookmarkStart w:id="85" w:name="_Toc124155934"/>
      <w:bookmarkStart w:id="86" w:name="_Toc131537694"/>
      <w:bookmarkStart w:id="87" w:name="_Toc137397901"/>
      <w:bookmarkStart w:id="88" w:name="_Toc156576117"/>
      <w:bookmarkStart w:id="89" w:name="_Toc176944639"/>
      <w:r w:rsidRPr="008C3753">
        <w:t>6.6.5.5.1.3</w:t>
      </w:r>
      <w:r w:rsidRPr="008C3753">
        <w:tab/>
        <w:t>Additional spurious emissions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C2083A5" w14:textId="77777777" w:rsidR="00150D20" w:rsidRPr="008C3753" w:rsidRDefault="00150D20" w:rsidP="00150D2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6673280" w14:textId="77777777" w:rsidR="00150D20" w:rsidRPr="008C3753" w:rsidRDefault="00150D20" w:rsidP="00150D20">
      <w:r w:rsidRPr="008C3753">
        <w:t>Some requirements may apply for the protection of specific equipment (UE, MS and/or BS) or equipment operating in specific systems (GSM, CDMA, UTRA, E-UTRA, NR, etc.) as listed below.</w:t>
      </w:r>
    </w:p>
    <w:p w14:paraId="10091F03" w14:textId="77777777" w:rsidR="00150D20" w:rsidRPr="008C3753" w:rsidRDefault="00150D20" w:rsidP="00150D2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48F766A5" w14:textId="77777777" w:rsidR="00150D20" w:rsidRPr="008C3753" w:rsidRDefault="00150D20" w:rsidP="00150D2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50D20" w:rsidRPr="008C3753" w14:paraId="75EDE161"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6299664" w14:textId="77777777" w:rsidR="00150D20" w:rsidRPr="008C3753" w:rsidRDefault="00150D20" w:rsidP="00C4085E">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47B5AFD" w14:textId="77777777" w:rsidR="00150D20" w:rsidRPr="008C3753" w:rsidRDefault="00150D20" w:rsidP="00C4085E">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B5E5B86" w14:textId="77777777" w:rsidR="00150D20" w:rsidRPr="008C3753" w:rsidRDefault="00150D20" w:rsidP="00C4085E">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DEA05AF" w14:textId="77777777" w:rsidR="00150D20" w:rsidRPr="008C3753" w:rsidRDefault="00150D20" w:rsidP="00C4085E">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E8FAE5" w14:textId="77777777" w:rsidR="00150D20" w:rsidRPr="008C3753" w:rsidRDefault="00150D20" w:rsidP="00C4085E">
            <w:pPr>
              <w:pStyle w:val="TAH"/>
              <w:rPr>
                <w:rFonts w:cs="Arial"/>
              </w:rPr>
            </w:pPr>
            <w:r w:rsidRPr="008C3753">
              <w:rPr>
                <w:rFonts w:cs="Arial"/>
              </w:rPr>
              <w:t>Note</w:t>
            </w:r>
          </w:p>
        </w:tc>
      </w:tr>
      <w:tr w:rsidR="00150D20" w:rsidRPr="008C3753" w14:paraId="00871C8E"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1EC3D4D" w14:textId="77777777" w:rsidR="00150D20" w:rsidRPr="008C3753" w:rsidRDefault="00150D20" w:rsidP="00C4085E">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1EF87E94" w14:textId="77777777" w:rsidR="00150D20" w:rsidRPr="008C3753" w:rsidRDefault="00150D20" w:rsidP="00C4085E">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3E1CB1CF" w14:textId="77777777" w:rsidR="00150D20" w:rsidRPr="008C3753" w:rsidRDefault="00150D20" w:rsidP="00C4085E">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6DDE14F5"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D6F522" w14:textId="77777777" w:rsidR="00150D20" w:rsidRPr="008C3753" w:rsidRDefault="00150D20" w:rsidP="00C4085E">
            <w:pPr>
              <w:pStyle w:val="TAL"/>
            </w:pPr>
            <w:r w:rsidRPr="008C3753">
              <w:t>This requirement does not apply to BS operating in band n8</w:t>
            </w:r>
          </w:p>
        </w:tc>
      </w:tr>
      <w:tr w:rsidR="00150D20" w:rsidRPr="008C3753" w14:paraId="68CE1F38"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A5F2929"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0FBADEDE" w14:textId="77777777" w:rsidR="00150D20" w:rsidRPr="008C3753" w:rsidRDefault="00150D20" w:rsidP="00C4085E">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F04A8D8" w14:textId="77777777" w:rsidR="00150D20" w:rsidRPr="008C3753" w:rsidRDefault="00150D20" w:rsidP="00C4085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0CE10CE"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677A5D" w14:textId="77777777" w:rsidR="00150D20" w:rsidRPr="008C3753" w:rsidRDefault="00150D20" w:rsidP="00C4085E">
            <w:pPr>
              <w:pStyle w:val="TAL"/>
            </w:pPr>
            <w:r w:rsidRPr="008C3753">
              <w:t>For the frequency range 880-915 MHz, this requirement does not apply to BS operating in band n8, since it is already covered by the requirement in clause 6.6.5.5.1.2.</w:t>
            </w:r>
          </w:p>
        </w:tc>
      </w:tr>
      <w:tr w:rsidR="00150D20" w:rsidRPr="008C3753" w14:paraId="4C69C249"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6909497" w14:textId="77777777" w:rsidR="00150D20" w:rsidRPr="008C3753" w:rsidRDefault="00150D20" w:rsidP="00C4085E">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3A13840" w14:textId="77777777" w:rsidR="00150D20" w:rsidRPr="008C3753" w:rsidRDefault="00150D20" w:rsidP="00C4085E">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AF7CF75" w14:textId="77777777" w:rsidR="00150D20" w:rsidRPr="008C3753" w:rsidRDefault="00150D20" w:rsidP="00C4085E">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1FDE9E09"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A6193A4" w14:textId="77777777" w:rsidR="00150D20" w:rsidRPr="008C3753" w:rsidRDefault="00150D20" w:rsidP="00C4085E">
            <w:pPr>
              <w:pStyle w:val="TAL"/>
            </w:pPr>
            <w:r w:rsidRPr="008C3753">
              <w:t xml:space="preserve">This requirement does not apply to BS operating in band n3. </w:t>
            </w:r>
          </w:p>
        </w:tc>
      </w:tr>
      <w:tr w:rsidR="00150D20" w:rsidRPr="008C3753" w14:paraId="64BBF12F"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04F3DD8"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B043A58" w14:textId="77777777" w:rsidR="00150D20" w:rsidRPr="008C3753" w:rsidRDefault="00150D20" w:rsidP="00C4085E">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C3F289E" w14:textId="77777777" w:rsidR="00150D20" w:rsidRPr="008C3753" w:rsidRDefault="00150D20" w:rsidP="00C4085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E062FC2"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E62F0C7" w14:textId="77777777" w:rsidR="00150D20" w:rsidRPr="008C3753" w:rsidRDefault="00150D20" w:rsidP="00C4085E">
            <w:pPr>
              <w:pStyle w:val="TAL"/>
            </w:pPr>
            <w:r w:rsidRPr="008C3753">
              <w:t>This requirement does not apply to BS operating in band n3, since it is already covered by the requirement in clause 6.6.5.5.1.2.</w:t>
            </w:r>
          </w:p>
        </w:tc>
      </w:tr>
      <w:tr w:rsidR="00150D20" w:rsidRPr="008C3753" w14:paraId="3478130B"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192091AF" w14:textId="77777777" w:rsidR="00150D20" w:rsidRPr="008C3753" w:rsidRDefault="00150D20" w:rsidP="00C4085E">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181B8D9" w14:textId="77777777" w:rsidR="00150D20" w:rsidRPr="008C3753" w:rsidRDefault="00150D20" w:rsidP="00C4085E">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389D213E" w14:textId="77777777" w:rsidR="00150D20" w:rsidRPr="008C3753" w:rsidRDefault="00150D20" w:rsidP="00C4085E">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F111B24"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E4B2931" w14:textId="77777777" w:rsidR="00150D20" w:rsidRPr="008C3753" w:rsidRDefault="00150D20" w:rsidP="00C4085E">
            <w:pPr>
              <w:pStyle w:val="TAL"/>
            </w:pPr>
            <w:r w:rsidRPr="008C3753">
              <w:t>This requirement does not apply to BS operating in band n2, n25 or band n70.</w:t>
            </w:r>
          </w:p>
        </w:tc>
      </w:tr>
      <w:tr w:rsidR="00150D20" w:rsidRPr="008C3753" w14:paraId="408EC70D"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7D7F6974"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1BFD8CE4" w14:textId="77777777" w:rsidR="00150D20" w:rsidRPr="008C3753" w:rsidRDefault="00150D20" w:rsidP="00C4085E">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6912C325" w14:textId="77777777" w:rsidR="00150D20" w:rsidRPr="008C3753" w:rsidRDefault="00150D20" w:rsidP="00C4085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FD544C0" w14:textId="77777777" w:rsidR="00150D20" w:rsidRPr="008C3753" w:rsidRDefault="00150D20" w:rsidP="00C4085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3BB3938" w14:textId="77777777" w:rsidR="00150D20" w:rsidRPr="008C3753" w:rsidRDefault="00150D20" w:rsidP="00C4085E">
            <w:pPr>
              <w:pStyle w:val="TAL"/>
            </w:pPr>
            <w:r w:rsidRPr="008C3753">
              <w:t xml:space="preserve">This requirement does not apply to BS operating in band n2 or n25 since it is already covered by the requirement in clause 6.6.5.5.1.2.  </w:t>
            </w:r>
          </w:p>
        </w:tc>
      </w:tr>
      <w:tr w:rsidR="00150D20" w:rsidRPr="008C3753" w14:paraId="3C0BDCF0"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0770FEB" w14:textId="77777777" w:rsidR="00150D20" w:rsidRPr="008C3753" w:rsidRDefault="00150D20" w:rsidP="00C4085E">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2AA8E2D" w14:textId="77777777" w:rsidR="00150D20" w:rsidRPr="008C3753" w:rsidRDefault="00150D20" w:rsidP="00C4085E">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541D2C16" w14:textId="77777777" w:rsidR="00150D20" w:rsidRPr="008C3753" w:rsidRDefault="00150D20" w:rsidP="00C4085E">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7E313CBA" w14:textId="77777777" w:rsidR="00150D20" w:rsidRPr="008C3753" w:rsidRDefault="00150D20" w:rsidP="00C4085E">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1F3AB9F" w14:textId="77777777" w:rsidR="00150D20" w:rsidRPr="008C3753" w:rsidRDefault="00150D20" w:rsidP="00C4085E">
            <w:pPr>
              <w:pStyle w:val="TAL"/>
            </w:pPr>
            <w:r w:rsidRPr="008C3753">
              <w:rPr>
                <w:rFonts w:cs="v5.0.0"/>
              </w:rPr>
              <w:t xml:space="preserve">This requirement does not apply to BS operating in band n5 or n26. </w:t>
            </w:r>
          </w:p>
        </w:tc>
      </w:tr>
      <w:tr w:rsidR="00150D20" w:rsidRPr="008C3753" w14:paraId="72E4C4F4"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E27A56D"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2020FF4" w14:textId="77777777" w:rsidR="00150D20" w:rsidRPr="008C3753" w:rsidRDefault="00150D20" w:rsidP="00C4085E">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642AD6CF" w14:textId="77777777" w:rsidR="00150D20" w:rsidRPr="008C3753" w:rsidRDefault="00150D20" w:rsidP="00C4085E">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5A7FB4DD" w14:textId="77777777" w:rsidR="00150D20" w:rsidRPr="008C3753" w:rsidRDefault="00150D20" w:rsidP="00C4085E">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4A712D" w14:textId="77777777" w:rsidR="00150D20" w:rsidRPr="008C3753" w:rsidRDefault="00150D20" w:rsidP="00C4085E">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150D20" w:rsidRPr="008C3753" w14:paraId="65B39133"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D64BD5A" w14:textId="77777777" w:rsidR="00150D20" w:rsidRPr="00C7750B" w:rsidRDefault="00150D20" w:rsidP="00C4085E">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CC0F126" w14:textId="77777777" w:rsidR="00150D20" w:rsidRPr="008C3753" w:rsidRDefault="00150D20" w:rsidP="00C4085E">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0F01547" w14:textId="77777777" w:rsidR="00150D20" w:rsidRPr="008C3753" w:rsidRDefault="00150D20" w:rsidP="00C4085E">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6CE970" w14:textId="77777777" w:rsidR="00150D20" w:rsidRPr="008C3753" w:rsidRDefault="00150D20" w:rsidP="00C4085E">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41A59" w14:textId="77777777" w:rsidR="00150D20" w:rsidRPr="008C3753" w:rsidRDefault="00150D20" w:rsidP="00C4085E">
            <w:pPr>
              <w:pStyle w:val="TAL"/>
              <w:rPr>
                <w:rFonts w:cs="v5.0.0"/>
              </w:rPr>
            </w:pPr>
            <w:r w:rsidRPr="008C3753">
              <w:rPr>
                <w:rFonts w:cs="Arial"/>
              </w:rPr>
              <w:t>This requirement does not apply to BS operating in band n1 or n65</w:t>
            </w:r>
          </w:p>
        </w:tc>
      </w:tr>
      <w:tr w:rsidR="00150D20" w:rsidRPr="008C3753" w14:paraId="75D12FDF"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34D630F3" w14:textId="77777777" w:rsidR="00150D20" w:rsidRPr="008C3753" w:rsidRDefault="00150D20" w:rsidP="00C4085E">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820AD27" w14:textId="77777777" w:rsidR="00150D20" w:rsidRPr="008C3753" w:rsidRDefault="00150D20" w:rsidP="00C4085E">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89F6099"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49A699"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90D55" w14:textId="77777777" w:rsidR="00150D20" w:rsidRPr="008C3753" w:rsidRDefault="00150D20" w:rsidP="00C4085E">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150D20" w:rsidRPr="008C3753" w14:paraId="7D1B7723"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5266E7A" w14:textId="77777777" w:rsidR="00150D20" w:rsidRPr="008C3753" w:rsidRDefault="00150D20" w:rsidP="00C4085E">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E6930E2" w14:textId="77777777" w:rsidR="00150D20" w:rsidRPr="008C3753" w:rsidRDefault="00150D20" w:rsidP="00C4085E">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48543F8"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8D29D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B8934" w14:textId="77777777" w:rsidR="00150D20" w:rsidRPr="008C3753" w:rsidRDefault="00150D20" w:rsidP="00C4085E">
            <w:pPr>
              <w:pStyle w:val="TAL"/>
              <w:rPr>
                <w:rFonts w:cs="Arial"/>
              </w:rPr>
            </w:pPr>
            <w:r w:rsidRPr="008C3753">
              <w:rPr>
                <w:rFonts w:cs="Arial"/>
              </w:rPr>
              <w:t>This requirement does not apply to BS operating in band n2 or n70.</w:t>
            </w:r>
          </w:p>
        </w:tc>
      </w:tr>
      <w:tr w:rsidR="00150D20" w:rsidRPr="008C3753" w14:paraId="31B27EAD"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1B68575" w14:textId="77777777" w:rsidR="00150D20" w:rsidRPr="008C3753" w:rsidRDefault="00150D20" w:rsidP="00C4085E">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22AAA33" w14:textId="77777777" w:rsidR="00150D20" w:rsidRPr="008C3753" w:rsidRDefault="00150D20" w:rsidP="00C4085E">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9D0586B"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DCDE4E"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94395" w14:textId="77777777" w:rsidR="00150D20" w:rsidRPr="008C3753" w:rsidRDefault="00150D20" w:rsidP="00C4085E">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150D20" w:rsidRPr="008C3753" w14:paraId="6454777D"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7B27AA1" w14:textId="77777777" w:rsidR="00150D20" w:rsidRPr="008C3753" w:rsidRDefault="00150D20" w:rsidP="00C4085E">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5174CC8" w14:textId="77777777" w:rsidR="00150D20" w:rsidRPr="008C3753" w:rsidRDefault="00150D20" w:rsidP="00C4085E">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69E94369"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CBFA2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3A76" w14:textId="77777777" w:rsidR="00150D20" w:rsidRPr="008C3753" w:rsidRDefault="00150D20" w:rsidP="00C4085E">
            <w:pPr>
              <w:pStyle w:val="TAL"/>
              <w:rPr>
                <w:rFonts w:cs="Arial"/>
              </w:rPr>
            </w:pPr>
            <w:r w:rsidRPr="008C3753">
              <w:rPr>
                <w:rFonts w:cs="Arial"/>
              </w:rPr>
              <w:t>This requirement does not apply to BS operating in band n3.</w:t>
            </w:r>
          </w:p>
        </w:tc>
      </w:tr>
      <w:tr w:rsidR="00150D20" w:rsidRPr="008C3753" w14:paraId="59B96B53"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778E036" w14:textId="77777777" w:rsidR="00150D20" w:rsidRPr="008C3753" w:rsidRDefault="00150D20" w:rsidP="00C4085E">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33E3D61" w14:textId="77777777" w:rsidR="00150D20" w:rsidRPr="008C3753" w:rsidRDefault="00150D20" w:rsidP="00C4085E">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55C569D6"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7A080B"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93448C" w14:textId="77777777" w:rsidR="00150D20" w:rsidRPr="008C3753" w:rsidRDefault="00150D20" w:rsidP="00C4085E">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150D20" w:rsidRPr="008C3753" w14:paraId="5F3B952D"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39573F65" w14:textId="77777777" w:rsidR="00150D20" w:rsidRPr="008C3753" w:rsidRDefault="00150D20" w:rsidP="00C4085E">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327E346" w14:textId="77777777" w:rsidR="00150D20" w:rsidRPr="008C3753" w:rsidRDefault="00150D20" w:rsidP="00C4085E">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0C46EF9E"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632531"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968365" w14:textId="77777777" w:rsidR="00150D20" w:rsidRPr="008C3753" w:rsidRDefault="00150D20" w:rsidP="00C4085E">
            <w:pPr>
              <w:pStyle w:val="TAL"/>
              <w:rPr>
                <w:rFonts w:cs="Arial"/>
              </w:rPr>
            </w:pPr>
            <w:r w:rsidRPr="008C3753">
              <w:rPr>
                <w:rFonts w:cs="Arial"/>
              </w:rPr>
              <w:t>This requirement does not apply to BS operating in band n66</w:t>
            </w:r>
          </w:p>
        </w:tc>
      </w:tr>
      <w:tr w:rsidR="00150D20" w:rsidRPr="008C3753" w14:paraId="79F653CB"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0BD6D73D" w14:textId="77777777" w:rsidR="00150D20" w:rsidRPr="008C3753" w:rsidRDefault="00150D20" w:rsidP="00C4085E">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C0BE440" w14:textId="77777777" w:rsidR="00150D20" w:rsidRPr="008C3753" w:rsidRDefault="00150D20" w:rsidP="00C4085E">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7F4041B7"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25FAD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1529ED" w14:textId="77777777" w:rsidR="00150D20" w:rsidRPr="008C3753" w:rsidRDefault="00150D20" w:rsidP="00C4085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50D20" w:rsidRPr="008C3753" w14:paraId="5765E5C5"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9F985C2" w14:textId="77777777" w:rsidR="00150D20" w:rsidRPr="008C3753" w:rsidRDefault="00150D20" w:rsidP="00C4085E">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748D5CC8" w14:textId="77777777" w:rsidR="00150D20" w:rsidRPr="008C3753" w:rsidRDefault="00150D20" w:rsidP="00C4085E">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E2D67DA"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F6187E"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16952F" w14:textId="77777777" w:rsidR="00150D20" w:rsidRPr="008C3753" w:rsidRDefault="00150D20" w:rsidP="00C4085E">
            <w:pPr>
              <w:pStyle w:val="TAL"/>
              <w:rPr>
                <w:rFonts w:cs="Arial"/>
              </w:rPr>
            </w:pPr>
            <w:r w:rsidRPr="008C3753">
              <w:rPr>
                <w:rFonts w:cs="Arial"/>
              </w:rPr>
              <w:t xml:space="preserve">This requirement does not apply to BS operating in band n5 or n26. </w:t>
            </w:r>
          </w:p>
        </w:tc>
      </w:tr>
      <w:tr w:rsidR="00150D20" w:rsidRPr="008C3753" w14:paraId="50AA23BA"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7B2C8B28" w14:textId="77777777" w:rsidR="00150D20" w:rsidRPr="008C3753" w:rsidRDefault="00150D20" w:rsidP="00C4085E">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6E38081" w14:textId="77777777" w:rsidR="00150D20" w:rsidRPr="008C3753" w:rsidRDefault="00150D20" w:rsidP="00C4085E">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0C5C230"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B75F84"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D807A5" w14:textId="77777777" w:rsidR="00150D20" w:rsidRPr="008C3753" w:rsidRDefault="00150D20" w:rsidP="00C4085E">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150D20" w:rsidRPr="008C3753" w14:paraId="5EB413F8"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A2967CB" w14:textId="77777777" w:rsidR="00150D20" w:rsidRPr="00C7750B" w:rsidRDefault="00150D20" w:rsidP="00C4085E">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17FACB1" w14:textId="77777777" w:rsidR="00150D20" w:rsidRPr="008C3753" w:rsidRDefault="00150D20" w:rsidP="00C4085E">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6A10C2E3"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16E56"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C293FC" w14:textId="77777777" w:rsidR="00150D20" w:rsidRPr="008C3753" w:rsidRDefault="00150D20" w:rsidP="00C4085E">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150D20" w:rsidRPr="008C3753" w14:paraId="5B43060A" w14:textId="77777777" w:rsidTr="00C4085E">
        <w:trPr>
          <w:cantSplit/>
          <w:tblHeader/>
          <w:jc w:val="center"/>
        </w:trPr>
        <w:tc>
          <w:tcPr>
            <w:tcW w:w="1302" w:type="dxa"/>
            <w:tcBorders>
              <w:top w:val="nil"/>
              <w:left w:val="single" w:sz="2" w:space="0" w:color="auto"/>
              <w:bottom w:val="nil"/>
              <w:right w:val="single" w:sz="2" w:space="0" w:color="auto"/>
            </w:tcBorders>
          </w:tcPr>
          <w:p w14:paraId="3D6F00BD" w14:textId="77777777" w:rsidR="00150D20" w:rsidRPr="008C3753" w:rsidRDefault="00150D20" w:rsidP="00C4085E">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67C1EDC" w14:textId="77777777" w:rsidR="00150D20" w:rsidRPr="008C3753" w:rsidRDefault="00150D20" w:rsidP="00C4085E">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42B8D3B6"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9EB546"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9D1533" w14:textId="77777777" w:rsidR="00150D20" w:rsidRPr="008C3753" w:rsidRDefault="00150D20" w:rsidP="00C4085E">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150D20" w:rsidRPr="008C3753" w14:paraId="5150A41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354B9689"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2FDAC4A3" w14:textId="77777777" w:rsidR="00150D20" w:rsidRPr="008C3753" w:rsidRDefault="00150D20" w:rsidP="00C4085E">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76B663E6"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2361B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8B0BA" w14:textId="77777777" w:rsidR="00150D20" w:rsidRPr="008C3753" w:rsidRDefault="00150D20" w:rsidP="00C4085E">
            <w:pPr>
              <w:pStyle w:val="TAL"/>
              <w:rPr>
                <w:rFonts w:cs="Arial"/>
              </w:rPr>
            </w:pPr>
          </w:p>
        </w:tc>
      </w:tr>
      <w:tr w:rsidR="00150D20" w:rsidRPr="008C3753" w14:paraId="33249889"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1DB3DC00" w14:textId="77777777" w:rsidR="00150D20" w:rsidRPr="008C3753" w:rsidRDefault="00150D20" w:rsidP="00C4085E">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80BB715" w14:textId="77777777" w:rsidR="00150D20" w:rsidRPr="008C3753" w:rsidRDefault="00150D20" w:rsidP="00C4085E">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147B5442"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5C213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7358DB" w14:textId="77777777" w:rsidR="00150D20" w:rsidRPr="008C3753" w:rsidRDefault="00150D20" w:rsidP="00C4085E">
            <w:pPr>
              <w:pStyle w:val="TAL"/>
              <w:rPr>
                <w:rFonts w:cs="Arial"/>
              </w:rPr>
            </w:pPr>
            <w:r w:rsidRPr="008C3753">
              <w:rPr>
                <w:rFonts w:cs="Arial"/>
              </w:rPr>
              <w:t>This requirement does not apply to BS operating in band n7.</w:t>
            </w:r>
          </w:p>
        </w:tc>
      </w:tr>
      <w:tr w:rsidR="00150D20" w:rsidRPr="008C3753" w14:paraId="52AD70B3"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DFC847B" w14:textId="77777777" w:rsidR="00150D20" w:rsidRPr="008C3753" w:rsidRDefault="00150D20" w:rsidP="00C4085E">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B732BCF" w14:textId="77777777" w:rsidR="00150D20" w:rsidRPr="008C3753" w:rsidRDefault="00150D20" w:rsidP="00C4085E">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C64AF32"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A1C28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11CE0" w14:textId="77777777" w:rsidR="00150D20" w:rsidRPr="008C3753" w:rsidRDefault="00150D20" w:rsidP="00C4085E">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150D20" w:rsidRPr="008C3753" w14:paraId="0D8CAD3B"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62C96D20" w14:textId="77777777" w:rsidR="00150D20" w:rsidRPr="008C3753" w:rsidRDefault="00150D20" w:rsidP="00C4085E">
            <w:pPr>
              <w:pStyle w:val="TAC"/>
            </w:pPr>
            <w:r w:rsidRPr="008C3753">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tcPr>
          <w:p w14:paraId="646C4641" w14:textId="77777777" w:rsidR="00150D20" w:rsidRPr="008C3753" w:rsidRDefault="00150D20" w:rsidP="00C4085E">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8D01F74"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5377E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2D0103" w14:textId="77777777" w:rsidR="00150D20" w:rsidRPr="008C3753" w:rsidRDefault="00150D20" w:rsidP="00C4085E">
            <w:pPr>
              <w:pStyle w:val="TAL"/>
              <w:rPr>
                <w:rFonts w:cs="Arial"/>
              </w:rPr>
            </w:pPr>
            <w:r>
              <w:rPr>
                <w:rFonts w:cs="Arial"/>
              </w:rPr>
              <w:t>This requirement does not apply to BS operating in band n8 or n100.</w:t>
            </w:r>
          </w:p>
        </w:tc>
      </w:tr>
      <w:tr w:rsidR="00150D20" w:rsidRPr="008C3753" w14:paraId="60D8076F"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68DE5B71" w14:textId="77777777" w:rsidR="00150D20" w:rsidRPr="008C3753" w:rsidRDefault="00150D20" w:rsidP="00C4085E">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566E1EE" w14:textId="77777777" w:rsidR="00150D20" w:rsidRPr="008C3753" w:rsidRDefault="00150D20" w:rsidP="00C4085E">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46F6462C"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EED03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B78E3A" w14:textId="77777777" w:rsidR="00150D20" w:rsidRPr="008C3753" w:rsidRDefault="00150D20" w:rsidP="00C4085E">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150D20" w:rsidRPr="008C3753" w14:paraId="09295A7D"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5AA20849" w14:textId="77777777" w:rsidR="00150D20" w:rsidRPr="008C3753" w:rsidRDefault="00150D20" w:rsidP="00C4085E">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524C5FE" w14:textId="77777777" w:rsidR="00150D20" w:rsidRPr="008C3753" w:rsidRDefault="00150D20" w:rsidP="00C4085E">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3ECC6336"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06E276"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AAC86" w14:textId="77777777" w:rsidR="00150D20" w:rsidRPr="008C3753" w:rsidRDefault="00150D20" w:rsidP="00C4085E">
            <w:pPr>
              <w:pStyle w:val="TAL"/>
              <w:rPr>
                <w:rFonts w:cs="Arial"/>
              </w:rPr>
            </w:pPr>
            <w:r w:rsidRPr="008C3753">
              <w:rPr>
                <w:rFonts w:cs="Arial"/>
              </w:rPr>
              <w:t>This requirement does not apply to BS operating in band n3.</w:t>
            </w:r>
          </w:p>
        </w:tc>
      </w:tr>
      <w:tr w:rsidR="00150D20" w:rsidRPr="008C3753" w14:paraId="03B7B1F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2811DAB" w14:textId="77777777" w:rsidR="00150D20" w:rsidRPr="008C3753" w:rsidRDefault="00150D20" w:rsidP="00C4085E">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E5BDBB2" w14:textId="77777777" w:rsidR="00150D20" w:rsidRPr="008C3753" w:rsidRDefault="00150D20" w:rsidP="00C4085E">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25082CCF"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ABBF77"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DD0FE5" w14:textId="77777777" w:rsidR="00150D20" w:rsidRPr="008C3753" w:rsidRDefault="00150D20" w:rsidP="00C4085E">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150D20" w:rsidRPr="008C3753" w14:paraId="736C740A"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3933082E" w14:textId="77777777" w:rsidR="00150D20" w:rsidRPr="008C3753" w:rsidRDefault="00150D20" w:rsidP="00C4085E">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5CD9012" w14:textId="77777777" w:rsidR="00150D20" w:rsidRPr="008C3753" w:rsidRDefault="00150D20" w:rsidP="00C4085E">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6A1CE7B1"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F15387"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1E6744" w14:textId="77777777" w:rsidR="00150D20" w:rsidRPr="008C3753" w:rsidRDefault="00150D20" w:rsidP="00C4085E">
            <w:pPr>
              <w:pStyle w:val="TAL"/>
              <w:rPr>
                <w:rFonts w:cs="Arial"/>
              </w:rPr>
            </w:pPr>
            <w:r w:rsidRPr="008C3753">
              <w:rPr>
                <w:rFonts w:cs="Arial"/>
              </w:rPr>
              <w:t>This requirement does not apply to BS operating in band n66</w:t>
            </w:r>
          </w:p>
        </w:tc>
      </w:tr>
      <w:tr w:rsidR="00150D20" w:rsidRPr="008C3753" w14:paraId="55C7FE5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2ACA9C2" w14:textId="77777777" w:rsidR="00150D20" w:rsidRPr="008C3753" w:rsidRDefault="00150D20" w:rsidP="00C4085E">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4F93059" w14:textId="77777777" w:rsidR="00150D20" w:rsidRPr="008C3753" w:rsidRDefault="00150D20" w:rsidP="00C4085E">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6C09AFF"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073294"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C410A" w14:textId="77777777" w:rsidR="00150D20" w:rsidRPr="008C3753" w:rsidRDefault="00150D20" w:rsidP="00C4085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50D20" w:rsidRPr="008C3753" w14:paraId="7F94DAAF"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475240C" w14:textId="77777777" w:rsidR="00150D20" w:rsidRPr="008C3753" w:rsidRDefault="00150D20" w:rsidP="00C4085E">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CF4D566" w14:textId="77777777" w:rsidR="00150D20" w:rsidRPr="008C3753" w:rsidRDefault="00150D20" w:rsidP="00C4085E">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67AB7967"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5D4BF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843FB" w14:textId="77777777" w:rsidR="00150D20" w:rsidRPr="008C3753" w:rsidRDefault="00150D20" w:rsidP="00C4085E">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150D20" w:rsidRPr="008C3753" w14:paraId="7DBE8C15" w14:textId="77777777" w:rsidTr="00C4085E">
        <w:trPr>
          <w:cantSplit/>
          <w:tblHeader/>
          <w:jc w:val="center"/>
        </w:trPr>
        <w:tc>
          <w:tcPr>
            <w:tcW w:w="1302" w:type="dxa"/>
            <w:tcBorders>
              <w:top w:val="nil"/>
              <w:left w:val="single" w:sz="2" w:space="0" w:color="auto"/>
              <w:bottom w:val="nil"/>
              <w:right w:val="single" w:sz="2" w:space="0" w:color="auto"/>
            </w:tcBorders>
          </w:tcPr>
          <w:p w14:paraId="0C965800" w14:textId="77777777" w:rsidR="00150D20" w:rsidRPr="008C3753" w:rsidRDefault="00150D20" w:rsidP="00C4085E">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BAA52E" w14:textId="77777777" w:rsidR="00150D20" w:rsidRPr="008C3753" w:rsidRDefault="00150D20" w:rsidP="00C4085E">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95FC3DB"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E982F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5353B2" w14:textId="77777777" w:rsidR="00150D20" w:rsidRPr="008C3753" w:rsidRDefault="00150D20" w:rsidP="00C4085E">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150D20" w:rsidRPr="008C3753" w14:paraId="624904F4"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210F938"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303588ED" w14:textId="77777777" w:rsidR="00150D20" w:rsidRPr="008C3753" w:rsidRDefault="00150D20" w:rsidP="00C4085E">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10D2ACB0"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37A570"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2C128" w14:textId="77777777" w:rsidR="00150D20" w:rsidRPr="008C3753" w:rsidRDefault="00150D20" w:rsidP="00C4085E">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150D20" w:rsidRPr="008C3753" w14:paraId="3B874EA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64FF449" w14:textId="77777777" w:rsidR="00150D20" w:rsidRPr="008C3753" w:rsidRDefault="00150D20" w:rsidP="00C4085E">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45B60B8" w14:textId="77777777" w:rsidR="00150D20" w:rsidRPr="008C3753" w:rsidRDefault="00150D20" w:rsidP="00C4085E">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209A68A2"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ACD702"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13E7F" w14:textId="77777777" w:rsidR="00150D20" w:rsidRPr="008C3753" w:rsidRDefault="00150D20" w:rsidP="00C4085E">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150D20" w:rsidRPr="008C3753" w14:paraId="716F8AFA"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0E11F34" w14:textId="77777777" w:rsidR="00150D20" w:rsidRPr="008C3753" w:rsidRDefault="00150D20" w:rsidP="00C4085E">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776F31E" w14:textId="77777777" w:rsidR="00150D20" w:rsidRPr="008C3753" w:rsidRDefault="00150D20" w:rsidP="00C4085E">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5959AEF2"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0996D14"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A7912" w14:textId="77777777" w:rsidR="00150D20" w:rsidRPr="008C3753" w:rsidRDefault="00150D20" w:rsidP="00C4085E">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3C039B74" w14:textId="77777777" w:rsidR="00150D20" w:rsidRPr="008C3753" w:rsidRDefault="00150D20" w:rsidP="00C4085E">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50D20" w:rsidRPr="008C3753" w14:paraId="264C5080"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5F3390DB" w14:textId="77777777" w:rsidR="00150D20" w:rsidRPr="008C3753" w:rsidRDefault="00150D20" w:rsidP="00C4085E">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848FB19" w14:textId="77777777" w:rsidR="00150D20" w:rsidRPr="008C3753" w:rsidRDefault="00150D20" w:rsidP="00C4085E">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2D5CA3F" w14:textId="77777777" w:rsidR="00150D20" w:rsidRPr="008C3753" w:rsidRDefault="00150D20" w:rsidP="00C4085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BC9665" w14:textId="77777777" w:rsidR="00150D20" w:rsidRPr="008C3753" w:rsidRDefault="00150D20" w:rsidP="00C4085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293CA" w14:textId="77777777" w:rsidR="00150D20" w:rsidRPr="008C3753" w:rsidRDefault="00150D20" w:rsidP="00C4085E">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150D20" w:rsidRPr="008C3753" w14:paraId="04DF04D0"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8B9071B" w14:textId="77777777" w:rsidR="00150D20" w:rsidRPr="008C3753" w:rsidRDefault="00150D20" w:rsidP="00C4085E">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4D527106" w14:textId="77777777" w:rsidR="00150D20" w:rsidRPr="008C3753" w:rsidRDefault="00150D20" w:rsidP="00C4085E">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EC6C154" w14:textId="77777777" w:rsidR="00150D20" w:rsidRPr="008C3753" w:rsidRDefault="00150D20" w:rsidP="00C4085E">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F39EA9" w14:textId="77777777" w:rsidR="00150D20" w:rsidRPr="008C3753" w:rsidRDefault="00150D20" w:rsidP="00C4085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AB001" w14:textId="77777777" w:rsidR="00150D20" w:rsidRPr="008C3753" w:rsidRDefault="00150D20" w:rsidP="00C4085E">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150D20" w:rsidRPr="008C3753" w14:paraId="40BF97DB"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AC84925" w14:textId="77777777" w:rsidR="00150D20" w:rsidRPr="008C3753" w:rsidRDefault="00150D20" w:rsidP="00C4085E">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0AB095F" w14:textId="77777777" w:rsidR="00150D20" w:rsidRPr="008C3753" w:rsidRDefault="00150D20" w:rsidP="00C4085E">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C93884E"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E10FD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9C6E2" w14:textId="77777777" w:rsidR="00150D20" w:rsidRPr="008C3753" w:rsidRDefault="00150D20" w:rsidP="00C4085E">
            <w:pPr>
              <w:pStyle w:val="TAL"/>
              <w:rPr>
                <w:rFonts w:cs="Arial"/>
              </w:rPr>
            </w:pPr>
            <w:r w:rsidRPr="008C3753">
              <w:rPr>
                <w:rFonts w:cs="Arial"/>
              </w:rPr>
              <w:t>This requirement does not apply to BS operating in band n14.</w:t>
            </w:r>
          </w:p>
        </w:tc>
      </w:tr>
      <w:tr w:rsidR="00150D20" w:rsidRPr="008C3753" w14:paraId="1458CF9E"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131788A" w14:textId="77777777" w:rsidR="00150D20" w:rsidRPr="008C3753" w:rsidRDefault="00150D20" w:rsidP="00C4085E">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1EA00A7" w14:textId="77777777" w:rsidR="00150D20" w:rsidRPr="008C3753" w:rsidRDefault="00150D20" w:rsidP="00C4085E">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7927DB2F"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9109616"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5A6EC8" w14:textId="77777777" w:rsidR="00150D20" w:rsidRPr="008C3753" w:rsidRDefault="00150D20" w:rsidP="00C4085E">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150D20" w:rsidRPr="008C3753" w14:paraId="56141B52"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E219586" w14:textId="77777777" w:rsidR="00150D20" w:rsidRPr="008C3753" w:rsidRDefault="00150D20" w:rsidP="00C4085E">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9720733" w14:textId="77777777" w:rsidR="00150D20" w:rsidRPr="008C3753" w:rsidRDefault="00150D20" w:rsidP="00C4085E">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68B2159"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8B0370"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FAAB1" w14:textId="77777777" w:rsidR="00150D20" w:rsidRPr="008C3753" w:rsidRDefault="00150D20" w:rsidP="00C4085E">
            <w:pPr>
              <w:pStyle w:val="TAL"/>
              <w:rPr>
                <w:rFonts w:cs="Arial"/>
              </w:rPr>
            </w:pPr>
          </w:p>
        </w:tc>
      </w:tr>
      <w:tr w:rsidR="00150D20" w:rsidRPr="008C3753" w14:paraId="1BDB4FB5"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C68FC84"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2AC4B17" w14:textId="77777777" w:rsidR="00150D20" w:rsidRPr="008C3753" w:rsidRDefault="00150D20" w:rsidP="00C4085E">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66C983D9"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D41B82"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3037D8" w14:textId="77777777" w:rsidR="00150D20" w:rsidRPr="008C3753" w:rsidRDefault="00150D20" w:rsidP="00C4085E">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50D20" w:rsidRPr="008C3753" w14:paraId="627B3B50"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78D9E82" w14:textId="77777777" w:rsidR="00150D20" w:rsidRPr="008C3753" w:rsidRDefault="00150D20" w:rsidP="00C4085E">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F06AD35" w14:textId="77777777" w:rsidR="00150D20" w:rsidRPr="008C3753" w:rsidRDefault="00150D20" w:rsidP="00C4085E">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5E2F84C5"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57472"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1356C" w14:textId="77777777" w:rsidR="00150D20" w:rsidRPr="008C3753" w:rsidRDefault="00150D20" w:rsidP="00C4085E">
            <w:pPr>
              <w:pStyle w:val="TAL"/>
              <w:rPr>
                <w:rFonts w:cs="Arial"/>
              </w:rPr>
            </w:pPr>
            <w:r w:rsidRPr="008C3753">
              <w:rPr>
                <w:rFonts w:cs="Arial"/>
              </w:rPr>
              <w:t>This requirement does not apply to BS operating in band n20 or n28.</w:t>
            </w:r>
          </w:p>
        </w:tc>
      </w:tr>
      <w:tr w:rsidR="00150D20" w:rsidRPr="008C3753" w14:paraId="4D3D1F6F"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C9F460E"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754F4054" w14:textId="77777777" w:rsidR="00150D20" w:rsidRPr="008C3753" w:rsidRDefault="00150D20" w:rsidP="00C4085E">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7C63CE06"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E3B19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20DFFA" w14:textId="77777777" w:rsidR="00150D20" w:rsidRPr="008C3753" w:rsidRDefault="00150D20" w:rsidP="00C4085E">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150D20" w:rsidRPr="008C3753" w14:paraId="1217582C"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3CEBC635" w14:textId="77777777" w:rsidR="00150D20" w:rsidRPr="00C7750B" w:rsidRDefault="00150D20" w:rsidP="00C4085E">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C1FB3C6" w14:textId="77777777" w:rsidR="00150D20" w:rsidRPr="008C3753" w:rsidRDefault="00150D20" w:rsidP="00C4085E">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27408893"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C43A7A"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045AAD" w14:textId="77777777" w:rsidR="00150D20" w:rsidRPr="008C3753" w:rsidRDefault="00150D20" w:rsidP="00C4085E">
            <w:pPr>
              <w:pStyle w:val="TAL"/>
              <w:rPr>
                <w:rFonts w:cs="Arial"/>
              </w:rPr>
            </w:pPr>
            <w:r w:rsidRPr="008C3753">
              <w:rPr>
                <w:rFonts w:cs="Arial"/>
              </w:rPr>
              <w:t>This requirement does not apply to BS operating in band n48, n77 or n78.</w:t>
            </w:r>
          </w:p>
        </w:tc>
      </w:tr>
      <w:tr w:rsidR="00150D20" w:rsidRPr="008C3753" w14:paraId="4C6F0E66"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49E41BD"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664CBA83" w14:textId="77777777" w:rsidR="00150D20" w:rsidRPr="008C3753" w:rsidRDefault="00150D20" w:rsidP="00C4085E">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289C1F0A"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5F883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FA828C" w14:textId="77777777" w:rsidR="00150D20" w:rsidRPr="008C3753" w:rsidRDefault="00150D20" w:rsidP="00C4085E">
            <w:pPr>
              <w:pStyle w:val="TAL"/>
              <w:rPr>
                <w:rFonts w:cs="Arial"/>
              </w:rPr>
            </w:pPr>
            <w:r w:rsidRPr="008C3753">
              <w:rPr>
                <w:rFonts w:cs="Arial"/>
              </w:rPr>
              <w:t>This is not applicable to BS operating in Band n77 or n78.</w:t>
            </w:r>
          </w:p>
        </w:tc>
      </w:tr>
      <w:tr w:rsidR="00150D20" w:rsidRPr="008C3753" w14:paraId="3948E71C"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5B883B37" w14:textId="77777777" w:rsidR="00150D20" w:rsidRPr="008C3753" w:rsidRDefault="00150D20" w:rsidP="00C4085E">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45496DB" w14:textId="77777777" w:rsidR="00150D20" w:rsidRPr="008C3753" w:rsidRDefault="00150D20" w:rsidP="00C4085E">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0C2C1C4A"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45F65D"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8F917" w14:textId="77777777" w:rsidR="00150D20" w:rsidRPr="008C3753" w:rsidRDefault="00150D20" w:rsidP="00C4085E">
            <w:pPr>
              <w:pStyle w:val="TAL"/>
              <w:rPr>
                <w:rFonts w:cs="Arial"/>
              </w:rPr>
            </w:pPr>
          </w:p>
        </w:tc>
      </w:tr>
      <w:tr w:rsidR="00150D20" w:rsidRPr="008C3753" w14:paraId="274A9731"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3CD6EB79"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1C1453AE" w14:textId="77777777" w:rsidR="00150D20" w:rsidRPr="008C3753" w:rsidRDefault="00150D20" w:rsidP="00C4085E">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2DB0211"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EB276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549E52" w14:textId="77777777" w:rsidR="00150D20" w:rsidRPr="008C3753" w:rsidRDefault="00150D20" w:rsidP="00C4085E">
            <w:pPr>
              <w:pStyle w:val="TAL"/>
              <w:rPr>
                <w:rFonts w:cs="Arial"/>
              </w:rPr>
            </w:pPr>
          </w:p>
        </w:tc>
      </w:tr>
      <w:tr w:rsidR="00150D20" w:rsidRPr="008C3753" w14:paraId="6E493DA0"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396FFC0" w14:textId="77777777" w:rsidR="00150D20" w:rsidRPr="008C3753" w:rsidRDefault="00150D20" w:rsidP="00C4085E">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02DE5780" w14:textId="77777777" w:rsidR="00150D20" w:rsidRPr="008C3753" w:rsidRDefault="00150D20" w:rsidP="00C4085E">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6CF6899"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EC77AB"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B7D3E7" w14:textId="77777777" w:rsidR="00150D20" w:rsidRPr="008C3753" w:rsidRDefault="00150D20" w:rsidP="00C4085E">
            <w:pPr>
              <w:pStyle w:val="TAL"/>
              <w:rPr>
                <w:rFonts w:cs="Arial"/>
              </w:rPr>
            </w:pPr>
            <w:r w:rsidRPr="008C3753">
              <w:rPr>
                <w:rFonts w:cs="Arial"/>
              </w:rPr>
              <w:t>This requirement does not apply to BS operating in band n2, n25 or n70.</w:t>
            </w:r>
          </w:p>
        </w:tc>
      </w:tr>
      <w:tr w:rsidR="00150D20" w:rsidRPr="008C3753" w14:paraId="512B031A"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0ACE14F2" w14:textId="77777777" w:rsidR="00150D20" w:rsidRPr="008C3753" w:rsidRDefault="00150D20" w:rsidP="00C4085E">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F063818" w14:textId="77777777" w:rsidR="00150D20" w:rsidRPr="008C3753" w:rsidRDefault="00150D20" w:rsidP="00C4085E">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CA2C2B1"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13CF34"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00BBA1" w14:textId="77777777" w:rsidR="00150D20" w:rsidRPr="008C3753" w:rsidRDefault="00150D20" w:rsidP="00C4085E">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150D20" w:rsidRPr="008C3753" w14:paraId="066A96CA"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A22E0B2" w14:textId="77777777" w:rsidR="00150D20" w:rsidRPr="008C3753" w:rsidRDefault="00150D20" w:rsidP="00C4085E">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7130E38" w14:textId="77777777" w:rsidR="00150D20" w:rsidRPr="008C3753" w:rsidRDefault="00150D20" w:rsidP="00C4085E">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21153012"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E1DF15"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7F97A" w14:textId="77777777" w:rsidR="00150D20" w:rsidRPr="008C3753" w:rsidRDefault="00150D20" w:rsidP="00C4085E">
            <w:pPr>
              <w:pStyle w:val="TAL"/>
              <w:rPr>
                <w:rFonts w:cs="Arial"/>
              </w:rPr>
            </w:pPr>
            <w:r w:rsidRPr="008C3753">
              <w:rPr>
                <w:rFonts w:cs="Arial"/>
              </w:rPr>
              <w:t xml:space="preserve">This requirement does not apply to BS operating in band n5 or n26. </w:t>
            </w:r>
          </w:p>
        </w:tc>
      </w:tr>
      <w:tr w:rsidR="00150D20" w:rsidRPr="008C3753" w14:paraId="2238C485"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42277237" w14:textId="77777777" w:rsidR="00150D20" w:rsidRPr="008C3753" w:rsidRDefault="00150D20" w:rsidP="00C4085E">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E556F9C" w14:textId="77777777" w:rsidR="00150D20" w:rsidRPr="008C3753" w:rsidRDefault="00150D20" w:rsidP="00C4085E">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2EA7A663"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A70166"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934D" w14:textId="77777777" w:rsidR="00150D20" w:rsidRPr="008C3753" w:rsidRDefault="00150D20" w:rsidP="00C4085E">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150D20" w:rsidRPr="008C3753" w14:paraId="66B519DC"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6D7EA18" w14:textId="77777777" w:rsidR="00150D20" w:rsidRPr="008C3753" w:rsidRDefault="00150D20" w:rsidP="00C4085E">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43C9B5F" w14:textId="77777777" w:rsidR="00150D20" w:rsidRPr="008C3753" w:rsidRDefault="00150D20" w:rsidP="00C4085E">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342160B5"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7C762"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8ED52" w14:textId="77777777" w:rsidR="00150D20" w:rsidRPr="008C3753" w:rsidRDefault="00150D20" w:rsidP="00C4085E">
            <w:pPr>
              <w:pStyle w:val="TAL"/>
              <w:rPr>
                <w:rFonts w:cs="Arial"/>
              </w:rPr>
            </w:pPr>
            <w:r w:rsidRPr="008C3753">
              <w:rPr>
                <w:rFonts w:cs="Arial"/>
              </w:rPr>
              <w:t>This requirement does not apply to BS operating in Band n5.</w:t>
            </w:r>
          </w:p>
        </w:tc>
      </w:tr>
      <w:tr w:rsidR="00150D20" w:rsidRPr="008C3753" w14:paraId="2AD45C2C"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4CADFA2B"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9631704" w14:textId="77777777" w:rsidR="00150D20" w:rsidRPr="008C3753" w:rsidRDefault="00150D20" w:rsidP="00C4085E">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976D4A8"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C939E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00D8A" w14:textId="77777777" w:rsidR="00150D20" w:rsidRPr="008C3753" w:rsidRDefault="00150D20" w:rsidP="00C4085E">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150D20" w:rsidRPr="008C3753" w14:paraId="032128A2"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FE0D32F" w14:textId="77777777" w:rsidR="00150D20" w:rsidRPr="008C3753" w:rsidRDefault="00150D20" w:rsidP="00C4085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F128BB0" w14:textId="77777777" w:rsidR="00150D20" w:rsidRPr="008C3753" w:rsidRDefault="00150D20" w:rsidP="00C4085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585C211"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772EBED"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D1D68F" w14:textId="7935F360" w:rsidR="00150D20" w:rsidRPr="008C3753" w:rsidRDefault="00150D20" w:rsidP="00C4085E">
            <w:pPr>
              <w:pStyle w:val="TAL"/>
              <w:rPr>
                <w:rFonts w:cs="Arial"/>
              </w:rPr>
            </w:pPr>
            <w:r w:rsidRPr="008C3753">
              <w:rPr>
                <w:rFonts w:cs="Arial"/>
              </w:rPr>
              <w:t>This requirement does not apply to BS operating in band n20</w:t>
            </w:r>
            <w:r>
              <w:rPr>
                <w:rFonts w:cs="Arial"/>
              </w:rPr>
              <w:t xml:space="preserve">, </w:t>
            </w:r>
            <w:ins w:id="90" w:author="Iwajlo Angelow (Nokia)" w:date="2024-09-25T10:41:00Z" w16du:dateUtc="2024-09-25T15:41:00Z">
              <w:r>
                <w:rPr>
                  <w:rFonts w:cs="Arial"/>
                </w:rPr>
                <w:t xml:space="preserve">n28, </w:t>
              </w:r>
            </w:ins>
            <w:r>
              <w:rPr>
                <w:rFonts w:cs="Arial"/>
              </w:rPr>
              <w:t>n67</w:t>
            </w:r>
            <w:r w:rsidRPr="008C3753">
              <w:rPr>
                <w:rFonts w:cs="Arial"/>
              </w:rPr>
              <w:t xml:space="preserve"> or n</w:t>
            </w:r>
            <w:del w:id="91" w:author="Iwajlo Angelow (Nokia)" w:date="2024-09-25T10:41:00Z" w16du:dateUtc="2024-09-25T15:41:00Z">
              <w:r w:rsidRPr="008C3753" w:rsidDel="00150D20">
                <w:rPr>
                  <w:rFonts w:cs="Arial"/>
                </w:rPr>
                <w:delText>2</w:delText>
              </w:r>
            </w:del>
            <w:ins w:id="92" w:author="Iwajlo Angelow (Nokia)" w:date="2024-09-25T10:41:00Z" w16du:dateUtc="2024-09-25T15:41:00Z">
              <w:r>
                <w:rPr>
                  <w:rFonts w:cs="Arial"/>
                </w:rPr>
                <w:t>6</w:t>
              </w:r>
            </w:ins>
            <w:r w:rsidRPr="008C3753">
              <w:rPr>
                <w:rFonts w:cs="Arial"/>
              </w:rPr>
              <w:t>8.</w:t>
            </w:r>
          </w:p>
        </w:tc>
      </w:tr>
      <w:tr w:rsidR="00150D20" w:rsidRPr="008C3753" w14:paraId="4410C68B"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2A208BEB"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3DA491A3" w14:textId="77777777" w:rsidR="00150D20" w:rsidRPr="008C3753" w:rsidRDefault="00150D20" w:rsidP="00C4085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D73EDD5"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7F97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B2D03" w14:textId="77777777" w:rsidR="00150D20" w:rsidRDefault="00150D20" w:rsidP="00C4085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DEACEEA" w14:textId="6A31D882" w:rsidR="00150D20" w:rsidRPr="008C3753" w:rsidRDefault="00150D20" w:rsidP="00C4085E">
            <w:pPr>
              <w:pStyle w:val="TAL"/>
              <w:rPr>
                <w:rFonts w:cs="Arial"/>
              </w:rPr>
            </w:pPr>
            <w:r>
              <w:rPr>
                <w:rFonts w:cs="v5.0.0"/>
              </w:rPr>
              <w:t>For BS operating in band n67, it applies for 703 MHz to 736 MHz.</w:t>
            </w:r>
            <w:ins w:id="93" w:author="Iwajlo Angelow (Nokia)" w:date="2024-09-25T10:42:00Z" w16du:dateUtc="2024-09-25T15:42:00Z">
              <w:r>
                <w:rPr>
                  <w:rFonts w:cs="v5.0.0"/>
                </w:rPr>
                <w:t xml:space="preserve"> For BS operating in Band n68, it applies for 728 MHz to 733 MHz.</w:t>
              </w:r>
            </w:ins>
          </w:p>
        </w:tc>
      </w:tr>
      <w:tr w:rsidR="00150D20" w:rsidRPr="008C3753" w14:paraId="16C40564"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9D8CAD" w14:textId="77777777" w:rsidR="00150D20" w:rsidRPr="008C3753" w:rsidRDefault="00150D20" w:rsidP="00C4085E">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12A9BF3" w14:textId="77777777" w:rsidR="00150D20" w:rsidRPr="008C3753" w:rsidRDefault="00150D20" w:rsidP="00C4085E">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5AAD573F"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F8FEE7"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57C240" w14:textId="77777777" w:rsidR="00150D20" w:rsidRPr="008C3753" w:rsidRDefault="00150D20" w:rsidP="00C4085E">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150D20" w:rsidRPr="008C3753" w14:paraId="4C5E23B5"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90F95A1" w14:textId="77777777" w:rsidR="00150D20" w:rsidRPr="008C3753" w:rsidRDefault="00150D20" w:rsidP="00C4085E">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5EC4C8E" w14:textId="77777777" w:rsidR="00150D20" w:rsidRPr="008C3753" w:rsidRDefault="00150D20" w:rsidP="00C4085E">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3541C239" w14:textId="77777777" w:rsidR="00150D20" w:rsidRPr="008C3753" w:rsidRDefault="00150D20" w:rsidP="00C4085E">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6C4C7FE" w14:textId="77777777" w:rsidR="00150D20" w:rsidRPr="008C3753" w:rsidRDefault="00150D20" w:rsidP="00C4085E">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6393976" w14:textId="77777777" w:rsidR="00150D20" w:rsidRPr="008C3753" w:rsidRDefault="00150D20" w:rsidP="00C4085E">
            <w:pPr>
              <w:pStyle w:val="TAL"/>
              <w:rPr>
                <w:rFonts w:cs="Arial"/>
              </w:rPr>
            </w:pPr>
            <w:r w:rsidRPr="008C3753">
              <w:rPr>
                <w:rFonts w:cs="Arial"/>
              </w:rPr>
              <w:t>This requirement does not apply to BS operating in band n30.</w:t>
            </w:r>
          </w:p>
        </w:tc>
      </w:tr>
      <w:tr w:rsidR="00150D20" w:rsidRPr="008C3753" w14:paraId="17591338"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28CA74D"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78FB18ED" w14:textId="77777777" w:rsidR="00150D20" w:rsidRPr="008C3753" w:rsidRDefault="00150D20" w:rsidP="00C4085E">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53F821C6" w14:textId="77777777" w:rsidR="00150D20" w:rsidRPr="008C3753" w:rsidRDefault="00150D20" w:rsidP="00C4085E">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71349580" w14:textId="77777777" w:rsidR="00150D20" w:rsidRPr="008C3753" w:rsidRDefault="00150D20" w:rsidP="00C4085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95830E9" w14:textId="77777777" w:rsidR="00150D20" w:rsidRPr="008C3753" w:rsidRDefault="00150D20" w:rsidP="00C4085E">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150D20" w:rsidRPr="008C3753" w14:paraId="0A9CA3C8"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F430424" w14:textId="77777777" w:rsidR="00150D20" w:rsidRPr="008C3753" w:rsidRDefault="00150D20" w:rsidP="00C4085E">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5902A6C7" w14:textId="77777777" w:rsidR="00150D20" w:rsidRPr="008C3753" w:rsidRDefault="00150D20" w:rsidP="00C4085E">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5C507FE" w14:textId="77777777" w:rsidR="00150D20" w:rsidRPr="008C3753" w:rsidRDefault="00150D20" w:rsidP="00C4085E">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2D0841A" w14:textId="77777777" w:rsidR="00150D20" w:rsidRPr="008C3753" w:rsidRDefault="00150D20" w:rsidP="00C4085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4689158" w14:textId="77777777" w:rsidR="00150D20" w:rsidRPr="008C3753" w:rsidRDefault="00150D20" w:rsidP="00C4085E">
            <w:pPr>
              <w:pStyle w:val="TAL"/>
              <w:rPr>
                <w:rFonts w:cs="Arial"/>
              </w:rPr>
            </w:pPr>
            <w:r w:rsidRPr="00891692">
              <w:rPr>
                <w:rFonts w:cs="Arial"/>
                <w:szCs w:val="18"/>
              </w:rPr>
              <w:t>This requirement does not apply to BS operating in band n31 or n72.</w:t>
            </w:r>
          </w:p>
        </w:tc>
      </w:tr>
      <w:tr w:rsidR="00150D20" w:rsidRPr="008C3753" w14:paraId="2B3FA782"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3643ECB9"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66DD5078" w14:textId="77777777" w:rsidR="00150D20" w:rsidRPr="008C3753" w:rsidRDefault="00150D20" w:rsidP="00C4085E">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5364EE93" w14:textId="77777777" w:rsidR="00150D20" w:rsidRPr="008C3753" w:rsidRDefault="00150D20" w:rsidP="00C4085E">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62215537" w14:textId="77777777" w:rsidR="00150D20" w:rsidRPr="008C3753" w:rsidRDefault="00150D20" w:rsidP="00C4085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3CF1AB0" w14:textId="77777777" w:rsidR="00150D20" w:rsidRPr="008C3753" w:rsidRDefault="00150D20" w:rsidP="00C4085E">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150D20" w:rsidRPr="008C3753" w14:paraId="0B60B5E1"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09EA56" w14:textId="77777777" w:rsidR="00150D20" w:rsidRPr="00C7750B" w:rsidRDefault="00150D20" w:rsidP="00C4085E">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6FC35A" w14:textId="77777777" w:rsidR="00150D20" w:rsidRPr="008C3753" w:rsidRDefault="00150D20" w:rsidP="00C4085E">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9A632EF" w14:textId="77777777" w:rsidR="00150D20" w:rsidRPr="008C3753" w:rsidRDefault="00150D20" w:rsidP="00C4085E">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CA922" w14:textId="77777777" w:rsidR="00150D20" w:rsidRPr="008C3753" w:rsidRDefault="00150D20" w:rsidP="00C4085E">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13A91" w14:textId="77777777" w:rsidR="00150D20" w:rsidRPr="008C3753" w:rsidRDefault="00150D20" w:rsidP="00C4085E">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150D20" w:rsidRPr="008C3753" w14:paraId="11C06AC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2E2D1E" w14:textId="77777777" w:rsidR="00150D20" w:rsidRPr="008C3753" w:rsidRDefault="00150D20" w:rsidP="00C4085E">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E858A1A" w14:textId="77777777" w:rsidR="00150D20" w:rsidRPr="008C3753" w:rsidRDefault="00150D20" w:rsidP="00C4085E">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40FD5BF"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87D31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AA108" w14:textId="77777777" w:rsidR="00150D20" w:rsidRPr="008C3753" w:rsidRDefault="00150D20" w:rsidP="00C4085E">
            <w:pPr>
              <w:pStyle w:val="TAL"/>
              <w:rPr>
                <w:rFonts w:cs="Arial"/>
              </w:rPr>
            </w:pPr>
          </w:p>
        </w:tc>
      </w:tr>
      <w:tr w:rsidR="00150D20" w:rsidRPr="008C3753" w14:paraId="0B4CAC1C"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CE0B79" w14:textId="77777777" w:rsidR="00150D20" w:rsidRPr="008C3753" w:rsidRDefault="00150D20" w:rsidP="00C4085E">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049AE200" w14:textId="77777777" w:rsidR="00150D20" w:rsidRPr="008C3753" w:rsidRDefault="00150D20" w:rsidP="00C4085E">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4DCC097"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3D5293C"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BCE79" w14:textId="77777777" w:rsidR="00150D20" w:rsidRPr="008C3753" w:rsidRDefault="00150D20" w:rsidP="00C4085E">
            <w:pPr>
              <w:pStyle w:val="TAL"/>
              <w:rPr>
                <w:rFonts w:cs="Arial"/>
              </w:rPr>
            </w:pPr>
            <w:r w:rsidRPr="008C3753">
              <w:rPr>
                <w:rFonts w:cs="Arial"/>
              </w:rPr>
              <w:t>This requirement does not apply to BS operating in Band n34.</w:t>
            </w:r>
          </w:p>
        </w:tc>
      </w:tr>
      <w:tr w:rsidR="00150D20" w:rsidRPr="008C3753" w14:paraId="69FFB78C"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7371D6" w14:textId="77777777" w:rsidR="00150D20" w:rsidRPr="00C7750B" w:rsidRDefault="00150D20" w:rsidP="00C4085E">
            <w:pPr>
              <w:pStyle w:val="TAC"/>
              <w:rPr>
                <w:lang w:val="sv-FI"/>
              </w:rPr>
            </w:pPr>
            <w:r w:rsidRPr="008C3753">
              <w:rPr>
                <w:rFonts w:cs="Arial"/>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2E2D30B" w14:textId="77777777" w:rsidR="00150D20" w:rsidRPr="008C3753" w:rsidRDefault="00150D20" w:rsidP="00C4085E">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2C71E99"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ED7FA3"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4688EC" w14:textId="77777777" w:rsidR="00150D20" w:rsidRPr="008C3753" w:rsidRDefault="00150D20" w:rsidP="00C4085E">
            <w:pPr>
              <w:pStyle w:val="TAL"/>
              <w:rPr>
                <w:rFonts w:cs="Arial"/>
              </w:rPr>
            </w:pPr>
          </w:p>
        </w:tc>
      </w:tr>
      <w:tr w:rsidR="00150D20" w:rsidRPr="008C3753" w14:paraId="1CC03F08"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3172B1" w14:textId="77777777" w:rsidR="00150D20" w:rsidRPr="00C7750B" w:rsidRDefault="00150D20" w:rsidP="00C4085E">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E09BB4F" w14:textId="77777777" w:rsidR="00150D20" w:rsidRPr="008C3753" w:rsidRDefault="00150D20" w:rsidP="00C4085E">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663725C"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26F0CA"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04629" w14:textId="77777777" w:rsidR="00150D20" w:rsidRPr="008C3753" w:rsidRDefault="00150D20" w:rsidP="00C4085E">
            <w:pPr>
              <w:pStyle w:val="TAL"/>
              <w:rPr>
                <w:rFonts w:cs="Arial"/>
              </w:rPr>
            </w:pPr>
            <w:r w:rsidRPr="008C3753">
              <w:rPr>
                <w:rFonts w:cs="Arial"/>
              </w:rPr>
              <w:t>This requirement does not apply to BS operating in Band n2 or n25.</w:t>
            </w:r>
          </w:p>
        </w:tc>
      </w:tr>
      <w:tr w:rsidR="00150D20" w:rsidRPr="008C3753" w14:paraId="5612B40A"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3EC8DD" w14:textId="77777777" w:rsidR="00150D20" w:rsidRPr="00C7750B" w:rsidRDefault="00150D20" w:rsidP="00C4085E">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1AC72AF" w14:textId="77777777" w:rsidR="00150D20" w:rsidRPr="008C3753" w:rsidRDefault="00150D20" w:rsidP="00C4085E">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4FB85BBB"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A40750"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97037" w14:textId="77777777" w:rsidR="00150D20" w:rsidRPr="008C3753" w:rsidRDefault="00150D20" w:rsidP="00C4085E">
            <w:pPr>
              <w:pStyle w:val="TAL"/>
              <w:rPr>
                <w:rFonts w:cs="Arial"/>
              </w:rPr>
            </w:pPr>
          </w:p>
        </w:tc>
      </w:tr>
      <w:tr w:rsidR="00150D20" w:rsidRPr="008C3753" w14:paraId="10B702FB"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91B71B" w14:textId="77777777" w:rsidR="00150D20" w:rsidRPr="008C3753" w:rsidRDefault="00150D20" w:rsidP="00C4085E">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F2A479F" w14:textId="77777777" w:rsidR="00150D20" w:rsidRPr="008C3753" w:rsidRDefault="00150D20" w:rsidP="00C4085E">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40A7D2C"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70D5BB"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42B1E" w14:textId="77777777" w:rsidR="00150D20" w:rsidRPr="008C3753" w:rsidRDefault="00150D20" w:rsidP="00C4085E">
            <w:pPr>
              <w:pStyle w:val="TAL"/>
              <w:rPr>
                <w:rFonts w:cs="Arial"/>
              </w:rPr>
            </w:pPr>
            <w:r w:rsidRPr="008C3753">
              <w:rPr>
                <w:rFonts w:cs="Arial"/>
              </w:rPr>
              <w:t xml:space="preserve">This requirement does not apply to BS operating in Band n38. </w:t>
            </w:r>
          </w:p>
        </w:tc>
      </w:tr>
      <w:tr w:rsidR="00150D20" w:rsidRPr="008C3753" w14:paraId="665460DF"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FA0BEF" w14:textId="77777777" w:rsidR="00150D20" w:rsidRPr="008C3753" w:rsidRDefault="00150D20" w:rsidP="00C4085E">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EA8A4DF" w14:textId="77777777" w:rsidR="00150D20" w:rsidRPr="008C3753" w:rsidRDefault="00150D20" w:rsidP="00C4085E">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16C9B8B6"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BFCC59"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0F4EF3" w14:textId="77777777" w:rsidR="00150D20" w:rsidRPr="008C3753" w:rsidRDefault="00150D20" w:rsidP="00C4085E">
            <w:pPr>
              <w:pStyle w:val="TAL"/>
              <w:rPr>
                <w:rFonts w:cs="Arial"/>
              </w:rPr>
            </w:pPr>
            <w:r w:rsidRPr="008C3753">
              <w:rPr>
                <w:rFonts w:cs="Arial"/>
              </w:rPr>
              <w:t>This requirement does not apply to BS operating in Band n39.</w:t>
            </w:r>
          </w:p>
        </w:tc>
      </w:tr>
      <w:tr w:rsidR="00150D20" w:rsidRPr="008C3753" w14:paraId="45501C54"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152560" w14:textId="77777777" w:rsidR="00150D20" w:rsidRPr="008C3753" w:rsidRDefault="00150D20" w:rsidP="00C4085E">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1C47BD9A" w14:textId="77777777" w:rsidR="00150D20" w:rsidRPr="008C3753" w:rsidRDefault="00150D20" w:rsidP="00C4085E">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7417BBD"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4BD60"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520329" w14:textId="77777777" w:rsidR="00150D20" w:rsidRPr="008C3753" w:rsidRDefault="00150D20" w:rsidP="00C4085E">
            <w:pPr>
              <w:pStyle w:val="TAL"/>
              <w:rPr>
                <w:rFonts w:cs="Arial"/>
              </w:rPr>
            </w:pPr>
            <w:r w:rsidRPr="008C3753">
              <w:rPr>
                <w:rFonts w:cs="Arial"/>
              </w:rPr>
              <w:t>This requirement does not apply to BS operating in Bands n30 or n40.</w:t>
            </w:r>
          </w:p>
        </w:tc>
      </w:tr>
      <w:tr w:rsidR="00150D20" w:rsidRPr="008C3753" w14:paraId="6C1BF558"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5B9397" w14:textId="77777777" w:rsidR="00150D20" w:rsidRPr="008C3753" w:rsidRDefault="00150D20" w:rsidP="00C4085E">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D39CFDD" w14:textId="77777777" w:rsidR="00150D20" w:rsidRPr="008C3753" w:rsidRDefault="00150D20" w:rsidP="00C4085E">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1DE81A1E"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3EB9A7"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523D2" w14:textId="77777777" w:rsidR="00150D20" w:rsidRPr="008C3753" w:rsidRDefault="00150D20" w:rsidP="00C4085E">
            <w:pPr>
              <w:pStyle w:val="TAL"/>
              <w:rPr>
                <w:rFonts w:cs="Arial"/>
              </w:rPr>
            </w:pPr>
            <w:r w:rsidRPr="008C3753">
              <w:rPr>
                <w:rFonts w:cs="Arial"/>
              </w:rPr>
              <w:t>This is not applicable to BS operating in Band n41 or n53.</w:t>
            </w:r>
          </w:p>
        </w:tc>
      </w:tr>
      <w:tr w:rsidR="00150D20" w:rsidRPr="008C3753" w14:paraId="2BFB426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A02ACE" w14:textId="77777777" w:rsidR="00150D20" w:rsidRPr="008C3753" w:rsidRDefault="00150D20" w:rsidP="00C4085E">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2696E1CD" w14:textId="77777777" w:rsidR="00150D20" w:rsidRPr="008C3753" w:rsidRDefault="00150D20" w:rsidP="00C4085E">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05613B76"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32C401"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9645A8" w14:textId="77777777" w:rsidR="00150D20" w:rsidRPr="008C3753" w:rsidRDefault="00150D20" w:rsidP="00C4085E">
            <w:pPr>
              <w:pStyle w:val="TAL"/>
              <w:rPr>
                <w:rFonts w:cs="Arial"/>
              </w:rPr>
            </w:pPr>
            <w:r w:rsidRPr="008C3753">
              <w:rPr>
                <w:rFonts w:cs="Arial"/>
              </w:rPr>
              <w:t>This is not applicable to BS operating in Band n48, n77 or n78.</w:t>
            </w:r>
          </w:p>
        </w:tc>
      </w:tr>
      <w:tr w:rsidR="00150D20" w:rsidRPr="008C3753" w14:paraId="740927A8"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304E4D" w14:textId="77777777" w:rsidR="00150D20" w:rsidRPr="008C3753" w:rsidRDefault="00150D20" w:rsidP="00C4085E">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1538BFBC" w14:textId="77777777" w:rsidR="00150D20" w:rsidRPr="008C3753" w:rsidRDefault="00150D20" w:rsidP="00C4085E">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3D204805"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77AE8D"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701CAE" w14:textId="77777777" w:rsidR="00150D20" w:rsidRPr="008C3753" w:rsidRDefault="00150D20" w:rsidP="00C4085E">
            <w:pPr>
              <w:pStyle w:val="TAL"/>
              <w:rPr>
                <w:rFonts w:cs="Arial"/>
              </w:rPr>
            </w:pPr>
            <w:r w:rsidRPr="008C3753">
              <w:rPr>
                <w:rFonts w:cs="Arial"/>
              </w:rPr>
              <w:t>This is not applicable to BS operating in Band n48, n77 or n78.</w:t>
            </w:r>
          </w:p>
        </w:tc>
      </w:tr>
      <w:tr w:rsidR="00150D20" w:rsidRPr="008C3753" w14:paraId="1D0DC5D2"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436054" w14:textId="77777777" w:rsidR="00150D20" w:rsidRPr="008C3753" w:rsidRDefault="00150D20" w:rsidP="00C4085E">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9D33994" w14:textId="77777777" w:rsidR="00150D20" w:rsidRPr="008C3753" w:rsidRDefault="00150D20" w:rsidP="00C4085E">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5754AC0B"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59148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76A7BE" w14:textId="77777777" w:rsidR="00150D20" w:rsidRPr="008C3753" w:rsidRDefault="00150D20" w:rsidP="00C4085E">
            <w:pPr>
              <w:pStyle w:val="TAL"/>
              <w:rPr>
                <w:rFonts w:cs="Arial"/>
              </w:rPr>
            </w:pPr>
            <w:r w:rsidRPr="008C3753">
              <w:rPr>
                <w:rFonts w:cs="Arial"/>
              </w:rPr>
              <w:t>This is not applicable to BS operating in Band n28.</w:t>
            </w:r>
          </w:p>
        </w:tc>
      </w:tr>
      <w:tr w:rsidR="00150D20" w:rsidRPr="008C3753" w14:paraId="20CC9F78"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6AB9B2" w14:textId="77777777" w:rsidR="00150D20" w:rsidRPr="008C3753" w:rsidRDefault="00150D20" w:rsidP="00C4085E">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7D62B92D" w14:textId="77777777" w:rsidR="00150D20" w:rsidRPr="008C3753" w:rsidRDefault="00150D20" w:rsidP="00C4085E">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4F66F98B" w14:textId="77777777" w:rsidR="00150D20" w:rsidRPr="008C3753" w:rsidRDefault="00150D20" w:rsidP="00C4085E">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C802FA0" w14:textId="77777777" w:rsidR="00150D20" w:rsidRPr="008C3753" w:rsidRDefault="00150D20" w:rsidP="00C4085E">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AFD6B5" w14:textId="77777777" w:rsidR="00150D20" w:rsidRPr="008C3753" w:rsidRDefault="00150D20" w:rsidP="00C4085E">
            <w:pPr>
              <w:pStyle w:val="TAL"/>
              <w:rPr>
                <w:rFonts w:cs="Arial"/>
              </w:rPr>
            </w:pPr>
          </w:p>
        </w:tc>
      </w:tr>
      <w:tr w:rsidR="00150D20" w:rsidRPr="008C3753" w14:paraId="784A03C7"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0E7D88" w14:textId="77777777" w:rsidR="00150D20" w:rsidRPr="008C3753" w:rsidRDefault="00150D20" w:rsidP="00C4085E">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77F2BA6C" w14:textId="77777777" w:rsidR="00150D20" w:rsidRPr="008C3753" w:rsidRDefault="00150D20" w:rsidP="00C4085E">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5E6B047" w14:textId="77777777" w:rsidR="00150D20" w:rsidRPr="008C3753" w:rsidRDefault="00150D20" w:rsidP="00C4085E">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05751F" w14:textId="77777777" w:rsidR="00150D20" w:rsidRPr="008C3753" w:rsidRDefault="00150D20" w:rsidP="00C4085E">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B2497" w14:textId="77777777" w:rsidR="00150D20" w:rsidRPr="00A018CD" w:rsidRDefault="00150D20" w:rsidP="00C4085E">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43679849" w14:textId="77777777" w:rsidR="00150D20" w:rsidRPr="008C3753" w:rsidRDefault="00150D20" w:rsidP="00C4085E">
            <w:pPr>
              <w:pStyle w:val="TAL"/>
              <w:rPr>
                <w:rFonts w:cs="Arial"/>
              </w:rPr>
            </w:pPr>
          </w:p>
        </w:tc>
      </w:tr>
      <w:tr w:rsidR="00150D20" w:rsidRPr="008C3753" w14:paraId="3FEF3489"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7FF2A3" w14:textId="77777777" w:rsidR="00150D20" w:rsidRPr="008C3753" w:rsidRDefault="00150D20" w:rsidP="00C4085E">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298C2F1C" w14:textId="77777777" w:rsidR="00150D20" w:rsidRPr="008C3753" w:rsidRDefault="00150D20" w:rsidP="00C4085E">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01F7FB20" w14:textId="77777777" w:rsidR="00150D20" w:rsidRPr="008C3753" w:rsidRDefault="00150D20" w:rsidP="00C4085E">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169A5B6" w14:textId="77777777" w:rsidR="00150D20" w:rsidRPr="008C3753" w:rsidRDefault="00150D20" w:rsidP="00C4085E">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06FB9A" w14:textId="77777777" w:rsidR="00150D20" w:rsidRPr="008C3753" w:rsidRDefault="00150D20" w:rsidP="00C4085E">
            <w:pPr>
              <w:pStyle w:val="TAL"/>
              <w:rPr>
                <w:rFonts w:cs="Arial"/>
              </w:rPr>
            </w:pPr>
          </w:p>
        </w:tc>
      </w:tr>
      <w:tr w:rsidR="00150D20" w:rsidRPr="008C3753" w14:paraId="3AAF18D7"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BF53B2" w14:textId="77777777" w:rsidR="00150D20" w:rsidRPr="008C3753" w:rsidRDefault="00150D20" w:rsidP="00C4085E">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04FAAB09" w14:textId="77777777" w:rsidR="00150D20" w:rsidRPr="008C3753" w:rsidRDefault="00150D20" w:rsidP="00C4085E">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1F8023CE" w14:textId="77777777" w:rsidR="00150D20" w:rsidRPr="008C3753" w:rsidRDefault="00150D20" w:rsidP="00C4085E">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1EA5DC5" w14:textId="77777777" w:rsidR="00150D20" w:rsidRPr="008C3753" w:rsidRDefault="00150D20" w:rsidP="00C4085E">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71C106D" w14:textId="77777777" w:rsidR="00150D20" w:rsidRPr="008C3753" w:rsidRDefault="00150D20" w:rsidP="00C4085E">
            <w:pPr>
              <w:pStyle w:val="TAL"/>
              <w:rPr>
                <w:rFonts w:cs="Arial"/>
              </w:rPr>
            </w:pPr>
            <w:r w:rsidRPr="008C3753">
              <w:rPr>
                <w:rFonts w:cs="Arial"/>
                <w:lang w:eastAsia="ko-KR"/>
              </w:rPr>
              <w:t>This requirement does not apply to BS operating in Band n48, n77 and n78.</w:t>
            </w:r>
          </w:p>
        </w:tc>
      </w:tr>
      <w:tr w:rsidR="00150D20" w:rsidRPr="008C3753" w14:paraId="081F6E8C"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58B184" w14:textId="77777777" w:rsidR="00150D20" w:rsidRPr="008C3753" w:rsidRDefault="00150D20" w:rsidP="00C4085E">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79F04BE" w14:textId="77777777" w:rsidR="00150D20" w:rsidRPr="008C3753" w:rsidRDefault="00150D20" w:rsidP="00C4085E">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A85ED86" w14:textId="77777777" w:rsidR="00150D20" w:rsidRPr="008C3753" w:rsidRDefault="00150D20" w:rsidP="00C4085E">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EF61B39" w14:textId="77777777" w:rsidR="00150D20" w:rsidRPr="008C3753" w:rsidRDefault="00150D20" w:rsidP="00C4085E">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7F48FA"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150D20" w:rsidRPr="008C3753" w14:paraId="7CCACBE5"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E0AE87" w14:textId="77777777" w:rsidR="00150D20" w:rsidRPr="008C3753" w:rsidRDefault="00150D20" w:rsidP="00C4085E">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E943754" w14:textId="77777777" w:rsidR="00150D20" w:rsidRPr="008C3753" w:rsidRDefault="00150D20" w:rsidP="00C4085E">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71B5387"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603CDC"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0B7D18"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150D20" w:rsidRPr="008C3753" w14:paraId="3E01A04C"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D09A7" w14:textId="77777777" w:rsidR="00150D20" w:rsidRPr="008C3753" w:rsidRDefault="00150D20" w:rsidP="00C4085E">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28681014" w14:textId="77777777" w:rsidR="00150D20" w:rsidRPr="008C3753" w:rsidRDefault="00150D20" w:rsidP="00C4085E">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3B3DA2E3" w14:textId="77777777" w:rsidR="00150D20" w:rsidRPr="008C3753" w:rsidRDefault="00150D20" w:rsidP="00C4085E">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9EAD37" w14:textId="77777777" w:rsidR="00150D20" w:rsidRPr="008C3753" w:rsidRDefault="00150D20" w:rsidP="00C4085E">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67ED26" w14:textId="77777777" w:rsidR="00150D20" w:rsidRPr="008C3753" w:rsidRDefault="00150D20" w:rsidP="00C4085E">
            <w:pPr>
              <w:pStyle w:val="TAL"/>
              <w:rPr>
                <w:rFonts w:cs="Arial"/>
                <w:lang w:eastAsia="ko-KR"/>
              </w:rPr>
            </w:pPr>
            <w:r w:rsidRPr="008C3753">
              <w:rPr>
                <w:rFonts w:cs="Arial"/>
              </w:rPr>
              <w:t>This requirement does not apply to BS operating in Band n41, n53 or n90.</w:t>
            </w:r>
          </w:p>
        </w:tc>
      </w:tr>
      <w:tr w:rsidR="00150D20" w:rsidRPr="008C3753" w14:paraId="32C7A367"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6F671D" w14:textId="77777777" w:rsidR="00150D20" w:rsidRPr="008C3753" w:rsidRDefault="00150D20" w:rsidP="00C4085E">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FD3A5C4" w14:textId="77777777" w:rsidR="00150D20" w:rsidRPr="008C3753" w:rsidRDefault="00150D20" w:rsidP="00C4085E">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58B2F11" w14:textId="77777777" w:rsidR="00150D20" w:rsidRPr="008C3753" w:rsidRDefault="00150D20" w:rsidP="00C4085E">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7995101" w14:textId="77777777" w:rsidR="00150D20" w:rsidRPr="008C3753" w:rsidRDefault="00150D20" w:rsidP="00C4085E">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C5652F" w14:textId="77777777" w:rsidR="00150D20" w:rsidRPr="008C3753" w:rsidRDefault="00150D20" w:rsidP="00C4085E">
            <w:pPr>
              <w:pStyle w:val="TAL"/>
              <w:rPr>
                <w:rFonts w:cs="Arial"/>
              </w:rPr>
            </w:pPr>
            <w:r>
              <w:rPr>
                <w:rFonts w:cs="Arial"/>
              </w:rPr>
              <w:t>This requirement does not apply to BS operating in Band n54</w:t>
            </w:r>
          </w:p>
        </w:tc>
      </w:tr>
      <w:tr w:rsidR="00150D20" w:rsidRPr="008C3753" w14:paraId="33BA6033"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FD46C67" w14:textId="77777777" w:rsidR="00150D20" w:rsidRPr="008C3753" w:rsidRDefault="00150D20" w:rsidP="00C4085E">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34F77EC" w14:textId="77777777" w:rsidR="00150D20" w:rsidRPr="008C3753" w:rsidRDefault="00150D20" w:rsidP="00C4085E">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1AB85DAC"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EE4729"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2CB8CD" w14:textId="77777777" w:rsidR="00150D20" w:rsidRPr="008C3753" w:rsidRDefault="00150D20" w:rsidP="00C4085E">
            <w:pPr>
              <w:pStyle w:val="TAL"/>
              <w:rPr>
                <w:rFonts w:cs="Arial"/>
              </w:rPr>
            </w:pPr>
            <w:r w:rsidRPr="008C3753">
              <w:rPr>
                <w:rFonts w:cs="Arial"/>
              </w:rPr>
              <w:t xml:space="preserve">This requirement does not apply to BS operating in Band n1 or n65 </w:t>
            </w:r>
          </w:p>
        </w:tc>
      </w:tr>
      <w:tr w:rsidR="00150D20" w:rsidRPr="008C3753" w14:paraId="01C5655A"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0094232"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E3D3E72" w14:textId="77777777" w:rsidR="00150D20" w:rsidRPr="008C3753" w:rsidRDefault="00150D20" w:rsidP="00C4085E">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E9183CB"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9B732"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5D8B3" w14:textId="77777777" w:rsidR="00150D20" w:rsidRPr="008C3753" w:rsidRDefault="00150D20" w:rsidP="00C4085E">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43071535" w14:textId="77777777" w:rsidR="00150D20" w:rsidRPr="008C3753" w:rsidRDefault="00150D20" w:rsidP="00C4085E">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150D20" w:rsidRPr="008C3753" w14:paraId="3DDAC54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0CCDF209" w14:textId="77777777" w:rsidR="00150D20" w:rsidRPr="008C3753" w:rsidRDefault="00150D20" w:rsidP="00C4085E">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3CAE98F" w14:textId="77777777" w:rsidR="00150D20" w:rsidRPr="008C3753" w:rsidRDefault="00150D20" w:rsidP="00C4085E">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2A6EFCD1"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E59B5D"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63CE4" w14:textId="77777777" w:rsidR="00150D20" w:rsidRPr="008C3753" w:rsidRDefault="00150D20" w:rsidP="00C4085E">
            <w:pPr>
              <w:pStyle w:val="TAL"/>
              <w:rPr>
                <w:rFonts w:cs="Arial"/>
                <w:lang w:eastAsia="ja-JP"/>
              </w:rPr>
            </w:pPr>
            <w:r w:rsidRPr="008C3753">
              <w:rPr>
                <w:rFonts w:cs="Arial"/>
              </w:rPr>
              <w:t>This requirement does not apply to BS operating in band n66.</w:t>
            </w:r>
          </w:p>
        </w:tc>
      </w:tr>
      <w:tr w:rsidR="00150D20" w:rsidRPr="008C3753" w14:paraId="18414178"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0CCF1574"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7F76C2C0" w14:textId="77777777" w:rsidR="00150D20" w:rsidRPr="008C3753" w:rsidRDefault="00150D20" w:rsidP="00C4085E">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A1A4820"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4D9738"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EFD8A" w14:textId="77777777" w:rsidR="00150D20" w:rsidRPr="008C3753" w:rsidRDefault="00150D20" w:rsidP="00C4085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50D20" w:rsidRPr="008C3753" w14:paraId="01FA7EA4"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96420" w14:textId="77777777" w:rsidR="00150D20" w:rsidRPr="008C3753" w:rsidRDefault="00150D20" w:rsidP="00C4085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E02D6B3" w14:textId="77777777" w:rsidR="00150D20" w:rsidRPr="008C3753" w:rsidRDefault="00150D20" w:rsidP="00C4085E">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0DF357EA"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80590A"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E4B4D8" w14:textId="77777777" w:rsidR="00150D20" w:rsidRPr="008C3753" w:rsidRDefault="00150D20" w:rsidP="00C4085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150D20" w:rsidRPr="008C3753" w14:paraId="2726DE12"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01D90797" w14:textId="77777777" w:rsidR="00150D20" w:rsidRPr="008C3753" w:rsidRDefault="00150D20" w:rsidP="00C4085E">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E04CD33" w14:textId="77777777" w:rsidR="00150D20" w:rsidRPr="008C3753" w:rsidRDefault="00150D20" w:rsidP="00C4085E">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94107D9"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D6D86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A1AE7" w14:textId="09C7FA25" w:rsidR="00150D20" w:rsidRPr="008C3753" w:rsidRDefault="00150D20" w:rsidP="00C4085E">
            <w:pPr>
              <w:pStyle w:val="TAL"/>
              <w:rPr>
                <w:rFonts w:cs="Arial"/>
              </w:rPr>
            </w:pPr>
            <w:r w:rsidRPr="008C3753">
              <w:rPr>
                <w:rFonts w:cs="Arial"/>
              </w:rPr>
              <w:t>This requirement does not apply to BS operating in band n28</w:t>
            </w:r>
            <w:ins w:id="94" w:author="Iwajlo Angelow (Nokia)" w:date="2024-09-25T10:42:00Z" w16du:dateUtc="2024-09-25T15:42:00Z">
              <w:r>
                <w:rPr>
                  <w:rFonts w:cs="Arial"/>
                </w:rPr>
                <w:t xml:space="preserve"> or n68</w:t>
              </w:r>
            </w:ins>
            <w:r w:rsidRPr="008C3753">
              <w:rPr>
                <w:rFonts w:cs="Arial"/>
              </w:rPr>
              <w:t>.</w:t>
            </w:r>
          </w:p>
        </w:tc>
      </w:tr>
      <w:tr w:rsidR="00150D20" w:rsidRPr="008C3753" w14:paraId="25B2643F"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9221D53"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CCBC940" w14:textId="77777777" w:rsidR="00150D20" w:rsidRPr="008C3753" w:rsidRDefault="00150D20" w:rsidP="00C4085E">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0F47CC2"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62F684"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399F6" w14:textId="77777777" w:rsidR="00150D20" w:rsidRDefault="00150D20" w:rsidP="00150D20">
            <w:pPr>
              <w:pStyle w:val="TAL"/>
              <w:rPr>
                <w:ins w:id="95" w:author="Iwajlo Angelow (Nokia)" w:date="2024-09-25T10:42:00Z" w16du:dateUtc="2024-09-25T15:42:00Z"/>
                <w:rFonts w:cs="v5.0.0"/>
              </w:rPr>
            </w:pPr>
            <w:ins w:id="96" w:author="Iwajlo Angelow (Nokia)" w:date="2024-09-25T10:42:00Z" w16du:dateUtc="2024-09-25T15:42:00Z">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ins>
          </w:p>
          <w:p w14:paraId="35981034" w14:textId="77777777" w:rsidR="00150D20" w:rsidRPr="008C3753" w:rsidRDefault="00150D20" w:rsidP="00C4085E">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150D20" w:rsidRPr="008C3753" w14:paraId="3C6A3CAD"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BC980F" w14:textId="77777777" w:rsidR="00150D20" w:rsidRPr="008C3753" w:rsidRDefault="00150D20" w:rsidP="00C4085E">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92242C1" w14:textId="77777777" w:rsidR="00150D20" w:rsidRPr="008C3753" w:rsidRDefault="00150D20" w:rsidP="00C4085E">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267AEA5"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A3C32F"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3DAB5" w14:textId="77777777" w:rsidR="00150D20" w:rsidRPr="008C3753" w:rsidRDefault="00150D20" w:rsidP="00C4085E">
            <w:pPr>
              <w:pStyle w:val="TAL"/>
              <w:rPr>
                <w:rFonts w:cs="Arial"/>
              </w:rPr>
            </w:pPr>
            <w:r w:rsidRPr="008C3753">
              <w:rPr>
                <w:rFonts w:cs="Arial"/>
              </w:rPr>
              <w:t>This requirement does not apply to BS operating in Band n38.</w:t>
            </w:r>
          </w:p>
        </w:tc>
      </w:tr>
      <w:tr w:rsidR="00150D20" w:rsidRPr="008C3753" w14:paraId="0276303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52A69A7A" w14:textId="77777777" w:rsidR="00150D20" w:rsidRPr="008C3753" w:rsidRDefault="00150D20" w:rsidP="00C4085E">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C812E28" w14:textId="77777777" w:rsidR="00150D20" w:rsidRPr="008C3753" w:rsidRDefault="00150D20" w:rsidP="00C4085E">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62D4ADB0" w14:textId="77777777" w:rsidR="00150D20" w:rsidRPr="008C3753"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182E21"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E5EC2" w14:textId="77777777" w:rsidR="00150D20" w:rsidRPr="008C3753" w:rsidRDefault="00150D20" w:rsidP="00C4085E">
            <w:pPr>
              <w:pStyle w:val="TAL"/>
              <w:rPr>
                <w:rFonts w:cs="Arial"/>
              </w:rPr>
            </w:pPr>
            <w:r w:rsidRPr="008C3753">
              <w:rPr>
                <w:rFonts w:cs="Arial"/>
              </w:rPr>
              <w:t>This requirement does not apply to BS operating in band n2, n25 or n70</w:t>
            </w:r>
          </w:p>
        </w:tc>
      </w:tr>
      <w:tr w:rsidR="00150D20" w:rsidRPr="008C3753" w14:paraId="00591710"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0B246BA6"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0F428598" w14:textId="77777777" w:rsidR="00150D20" w:rsidRPr="008C3753" w:rsidRDefault="00150D20" w:rsidP="00C4085E">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060BCADD" w14:textId="77777777" w:rsidR="00150D20" w:rsidRPr="008C3753"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D7242CA" w14:textId="77777777" w:rsidR="00150D20" w:rsidRPr="008C3753"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78E794" w14:textId="77777777" w:rsidR="00150D20" w:rsidRPr="008C3753" w:rsidRDefault="00150D20" w:rsidP="00C4085E">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150D20" w:rsidRPr="008C3753" w14:paraId="0C861CEA"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4D66719" w14:textId="77777777" w:rsidR="00150D20" w:rsidRPr="008C3753" w:rsidRDefault="00150D20" w:rsidP="00C4085E">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03E2351" w14:textId="77777777" w:rsidR="00150D20" w:rsidRPr="008C3753" w:rsidRDefault="00150D20" w:rsidP="00C4085E">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ADDBE9B" w14:textId="77777777" w:rsidR="00150D20" w:rsidRPr="008C3753" w:rsidRDefault="00150D20" w:rsidP="00C4085E">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7E61487" w14:textId="77777777" w:rsidR="00150D20" w:rsidRPr="008C3753" w:rsidRDefault="00150D20" w:rsidP="00C4085E">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E5F2E" w14:textId="77777777" w:rsidR="00150D20" w:rsidRPr="008C3753" w:rsidRDefault="00150D20" w:rsidP="00C4085E">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150D20" w:rsidRPr="008C3753" w14:paraId="49CFF37C"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00FEF23"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4E55D90C" w14:textId="77777777" w:rsidR="00150D20" w:rsidRPr="008C3753" w:rsidRDefault="00150D20" w:rsidP="00C4085E">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E747833"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342A5F"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4A634B"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150D20" w:rsidRPr="008C3753" w14:paraId="183DD191"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9BCC193" w14:textId="77777777" w:rsidR="00150D20" w:rsidRPr="008C3753" w:rsidRDefault="00150D20" w:rsidP="00C4085E">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695B02F6" w14:textId="77777777" w:rsidR="00150D20" w:rsidRPr="008C3753" w:rsidRDefault="00150D20" w:rsidP="00C4085E">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638D7A0C" w14:textId="77777777" w:rsidR="00150D20" w:rsidRPr="008C3753" w:rsidRDefault="00150D20" w:rsidP="00C4085E">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9000AA" w14:textId="77777777" w:rsidR="00150D20" w:rsidRPr="008C3753" w:rsidRDefault="00150D20" w:rsidP="00C4085E">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765F96" w14:textId="77777777" w:rsidR="00150D20" w:rsidRPr="008C3753" w:rsidRDefault="00150D20" w:rsidP="00C4085E">
            <w:pPr>
              <w:pStyle w:val="TAL"/>
              <w:rPr>
                <w:rFonts w:cs="Arial"/>
                <w:lang w:eastAsia="ko-KR"/>
              </w:rPr>
            </w:pPr>
            <w:r w:rsidRPr="00891692">
              <w:rPr>
                <w:rFonts w:cs="Arial"/>
                <w:szCs w:val="18"/>
              </w:rPr>
              <w:t>This requirement does not apply to BS operating in band n31 or n72.</w:t>
            </w:r>
          </w:p>
        </w:tc>
      </w:tr>
      <w:tr w:rsidR="00150D20" w:rsidRPr="008C3753" w14:paraId="5EBD53A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69D5383"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2C998608" w14:textId="77777777" w:rsidR="00150D20" w:rsidRPr="008C3753" w:rsidRDefault="00150D20" w:rsidP="00C4085E">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18B7B8A6" w14:textId="77777777" w:rsidR="00150D20" w:rsidRPr="008C3753" w:rsidRDefault="00150D20" w:rsidP="00C4085E">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3386AE" w14:textId="77777777" w:rsidR="00150D20" w:rsidRPr="008C3753" w:rsidRDefault="00150D20" w:rsidP="00C4085E">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C29AE6" w14:textId="77777777" w:rsidR="00150D20" w:rsidRPr="008C3753" w:rsidRDefault="00150D20" w:rsidP="00C4085E">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150D20" w:rsidRPr="008C3753" w14:paraId="07208EA1"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03F0F4D" w14:textId="77777777" w:rsidR="00150D20" w:rsidRPr="008C3753" w:rsidRDefault="00150D20" w:rsidP="00C4085E">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E3ACA73" w14:textId="77777777" w:rsidR="00150D20" w:rsidRPr="008C3753" w:rsidRDefault="00150D20" w:rsidP="00C4085E">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0757093" w14:textId="77777777" w:rsidR="00150D20" w:rsidRPr="008C3753" w:rsidRDefault="00150D20" w:rsidP="00C4085E">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46C863A" w14:textId="77777777" w:rsidR="00150D20" w:rsidRPr="008C3753" w:rsidRDefault="00150D20" w:rsidP="00C4085E">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663C34" w14:textId="77777777" w:rsidR="00150D20" w:rsidRPr="008C3753" w:rsidRDefault="00150D20" w:rsidP="00C4085E">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150D20" w:rsidRPr="008C3753" w14:paraId="24147823"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070C7402"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03CB2914" w14:textId="77777777" w:rsidR="00150D20" w:rsidRPr="008C3753" w:rsidRDefault="00150D20" w:rsidP="00C4085E">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3F38829" w14:textId="77777777" w:rsidR="00150D20" w:rsidRPr="008C3753" w:rsidRDefault="00150D20" w:rsidP="00C4085E">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50BB4098" w14:textId="77777777" w:rsidR="00150D20" w:rsidRPr="008C3753" w:rsidRDefault="00150D20" w:rsidP="00C4085E">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AA9EDCC" w14:textId="77777777" w:rsidR="00150D20" w:rsidRPr="008C3753" w:rsidRDefault="00150D20" w:rsidP="00C4085E">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150D20" w:rsidRPr="008C3753" w14:paraId="5D3C1990"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51A610" w14:textId="77777777" w:rsidR="00150D20" w:rsidRPr="008C3753" w:rsidRDefault="00150D20" w:rsidP="00C4085E">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75C9B5E" w14:textId="77777777" w:rsidR="00150D20" w:rsidRPr="008C3753" w:rsidRDefault="00150D20" w:rsidP="00C4085E">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6C119AC" w14:textId="77777777" w:rsidR="00150D20" w:rsidRPr="008C3753" w:rsidRDefault="00150D20" w:rsidP="00C4085E">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2C1FC" w14:textId="77777777" w:rsidR="00150D20" w:rsidRPr="008C3753" w:rsidRDefault="00150D20" w:rsidP="00C4085E">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D8CCF9" w14:textId="77777777" w:rsidR="00150D20" w:rsidRPr="008C3753" w:rsidRDefault="00150D20" w:rsidP="00C4085E">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150D20" w:rsidRPr="008C3753" w14:paraId="4DEB8975"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AD907D" w14:textId="77777777" w:rsidR="00150D20" w:rsidRPr="008C3753" w:rsidRDefault="00150D20" w:rsidP="00C4085E">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E8CE9D2" w14:textId="77777777" w:rsidR="00150D20" w:rsidRPr="008C3753" w:rsidRDefault="00150D20" w:rsidP="00C4085E">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EF2F209"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3C0775"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F6D238"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150D20" w:rsidRPr="008C3753" w14:paraId="0745478A"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05228C" w14:textId="77777777" w:rsidR="00150D20" w:rsidRPr="008C3753" w:rsidRDefault="00150D20" w:rsidP="00C4085E">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00B34EB" w14:textId="77777777" w:rsidR="00150D20" w:rsidRPr="008C3753" w:rsidRDefault="00150D20" w:rsidP="00C4085E">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8F9EFF8"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77B357"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27FDED"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n48, n77 or n78</w:t>
            </w:r>
          </w:p>
        </w:tc>
      </w:tr>
      <w:tr w:rsidR="00150D20" w:rsidRPr="008C3753" w14:paraId="1E92D6D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D635D4" w14:textId="77777777" w:rsidR="00150D20" w:rsidRPr="008C3753" w:rsidRDefault="00150D20" w:rsidP="00C4085E">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FDBBE70" w14:textId="77777777" w:rsidR="00150D20" w:rsidRPr="008C3753" w:rsidRDefault="00150D20" w:rsidP="00C4085E">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C259FE8"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748396"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E8F884"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n48, n77 or n78</w:t>
            </w:r>
          </w:p>
        </w:tc>
      </w:tr>
      <w:tr w:rsidR="00150D20" w:rsidRPr="008C3753" w14:paraId="7377556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49C03E" w14:textId="77777777" w:rsidR="00150D20" w:rsidRPr="008C3753" w:rsidRDefault="00150D20" w:rsidP="00C4085E">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260C9D6" w14:textId="77777777" w:rsidR="00150D20" w:rsidRPr="008C3753" w:rsidRDefault="00150D20" w:rsidP="00C4085E">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362C033E"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852C9A"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0CE9EE"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n79</w:t>
            </w:r>
          </w:p>
        </w:tc>
      </w:tr>
      <w:tr w:rsidR="00150D20" w:rsidRPr="008C3753" w14:paraId="4C221F10"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155479" w14:textId="77777777" w:rsidR="00150D20" w:rsidRPr="008C3753" w:rsidRDefault="00150D20" w:rsidP="00C4085E">
            <w:pPr>
              <w:pStyle w:val="TAC"/>
            </w:pPr>
            <w:r w:rsidRPr="008C3753">
              <w:rPr>
                <w:rFonts w:cs="Arial"/>
                <w:lang w:eastAsia="ko-KR"/>
              </w:rPr>
              <w:lastRenderedPageBreak/>
              <w:t>NR Band n80</w:t>
            </w:r>
          </w:p>
        </w:tc>
        <w:tc>
          <w:tcPr>
            <w:tcW w:w="1701" w:type="dxa"/>
            <w:tcBorders>
              <w:top w:val="single" w:sz="2" w:space="0" w:color="auto"/>
              <w:left w:val="single" w:sz="2" w:space="0" w:color="auto"/>
              <w:bottom w:val="single" w:sz="2" w:space="0" w:color="auto"/>
              <w:right w:val="single" w:sz="2" w:space="0" w:color="auto"/>
            </w:tcBorders>
          </w:tcPr>
          <w:p w14:paraId="01567503" w14:textId="77777777" w:rsidR="00150D20" w:rsidRPr="008C3753" w:rsidRDefault="00150D20" w:rsidP="00C4085E">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CD39967"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CB0EFCB"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EC08FF"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150D20" w:rsidRPr="008C3753" w14:paraId="2FF48185"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0E8F8A" w14:textId="77777777" w:rsidR="00150D20" w:rsidRPr="008C3753" w:rsidRDefault="00150D20" w:rsidP="00C4085E">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DA57C18" w14:textId="77777777" w:rsidR="00150D20" w:rsidRPr="008C3753" w:rsidRDefault="00150D20" w:rsidP="00C4085E">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0969230"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B7323BE"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EDD81"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50D20" w:rsidRPr="008C3753" w14:paraId="18174D0F"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19951F" w14:textId="77777777" w:rsidR="00150D20" w:rsidRPr="008C3753" w:rsidRDefault="00150D20" w:rsidP="00C4085E">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A7A9CE1" w14:textId="77777777" w:rsidR="00150D20" w:rsidRPr="008C3753" w:rsidRDefault="00150D20" w:rsidP="00C4085E">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CE13CAE"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7E1A9FD"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433363"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50D20" w:rsidRPr="008C3753" w14:paraId="77F0DC76"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F40819" w14:textId="77777777" w:rsidR="00150D20" w:rsidRPr="008C3753" w:rsidRDefault="00150D20" w:rsidP="00C4085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CE78425" w14:textId="77777777" w:rsidR="00150D20" w:rsidRPr="008C3753" w:rsidRDefault="00150D20" w:rsidP="00C4085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18C549D9"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AECB78"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C098EE" w14:textId="77777777" w:rsidR="00150D20" w:rsidRDefault="00150D20" w:rsidP="00C4085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EB7B03C" w14:textId="73C5A26C" w:rsidR="00150D20" w:rsidRPr="008C3753" w:rsidRDefault="00150D20" w:rsidP="00C4085E">
            <w:pPr>
              <w:pStyle w:val="TAL"/>
              <w:rPr>
                <w:rFonts w:cs="Arial"/>
                <w:lang w:eastAsia="ko-KR"/>
              </w:rPr>
            </w:pPr>
            <w:r>
              <w:rPr>
                <w:rFonts w:cs="Arial"/>
                <w:lang w:eastAsia="ko-KR"/>
              </w:rPr>
              <w:t>For BS operating in Band n67, it applies for 703 MHz to 736 MHz.</w:t>
            </w:r>
            <w:ins w:id="97" w:author="Iwajlo Angelow (Nokia)" w:date="2024-09-25T10:43:00Z" w16du:dateUtc="2024-09-25T15:43:00Z">
              <w:r>
                <w:rPr>
                  <w:rFonts w:cs="Arial"/>
                  <w:lang w:eastAsia="ko-KR"/>
                </w:rPr>
                <w:t xml:space="preserve"> For BS operating in Band n68, it applies for 728 MHz to 733 MHz.</w:t>
              </w:r>
            </w:ins>
          </w:p>
        </w:tc>
      </w:tr>
      <w:tr w:rsidR="00150D20" w:rsidRPr="008C3753" w14:paraId="4C0EF24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46A5EE" w14:textId="77777777" w:rsidR="00150D20" w:rsidRPr="008C3753" w:rsidRDefault="00150D20" w:rsidP="00C4085E">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758A076" w14:textId="77777777" w:rsidR="00150D20" w:rsidRPr="008C3753" w:rsidRDefault="00150D20" w:rsidP="00C4085E">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0E10923B"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C6A03A"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FD8CC9"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150D20" w:rsidRPr="008C3753" w14:paraId="05F82ED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74727AC4" w14:textId="77777777" w:rsidR="00150D20" w:rsidRPr="008C3753" w:rsidRDefault="00150D20" w:rsidP="00C4085E">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6DCA8A3" w14:textId="77777777" w:rsidR="00150D20" w:rsidRPr="008C3753" w:rsidRDefault="00150D20" w:rsidP="00C4085E">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3A3E63BC"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84FA11"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7A1EB1" w14:textId="77777777" w:rsidR="00150D20" w:rsidRPr="008C3753" w:rsidRDefault="00150D20" w:rsidP="00C4085E">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150D20" w:rsidRPr="008C3753" w14:paraId="1AE7F74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D29ACF9"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62DD8F24" w14:textId="77777777" w:rsidR="00150D20" w:rsidRPr="008C3753" w:rsidRDefault="00150D20" w:rsidP="00C4085E">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8C94B3E"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586A56"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F40C6F" w14:textId="77777777" w:rsidR="00150D20" w:rsidRPr="008C3753" w:rsidRDefault="00150D20" w:rsidP="00C4085E">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48DB1BA" w14:textId="77777777" w:rsidR="00150D20" w:rsidRPr="008C3753" w:rsidRDefault="00150D20" w:rsidP="00C4085E">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50D20" w:rsidRPr="008C3753" w14:paraId="33DE594D"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0615F1" w14:textId="77777777" w:rsidR="00150D20" w:rsidRPr="008C3753" w:rsidRDefault="00150D20" w:rsidP="00C4085E">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4848C67" w14:textId="77777777" w:rsidR="00150D20" w:rsidRPr="008C3753" w:rsidRDefault="00150D20" w:rsidP="00C4085E">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C0B1AB1"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0BD8E3"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8C351D"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150D20" w:rsidRPr="008C3753" w14:paraId="1E416713"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14A88D" w14:textId="77777777" w:rsidR="00150D20" w:rsidRPr="008C3753" w:rsidRDefault="00150D20" w:rsidP="00C4085E">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793114C" w14:textId="77777777" w:rsidR="00150D20" w:rsidRPr="008C3753" w:rsidRDefault="00150D20" w:rsidP="00C4085E">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00B75FD"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BA3B89"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ABB55"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150D20" w:rsidRPr="008C3753" w14:paraId="514F981E"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4E1C0A69" w14:textId="77777777" w:rsidR="00150D20" w:rsidRPr="008C3753" w:rsidRDefault="00150D20" w:rsidP="00C4085E">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4C83510" w14:textId="77777777" w:rsidR="00150D20" w:rsidRPr="008C3753" w:rsidRDefault="00150D20" w:rsidP="00C4085E">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FA87544"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A76BFF"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E6FB9D"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150D20" w:rsidRPr="008C3753" w14:paraId="2C2EE905"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758B87E5"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04E94399" w14:textId="77777777" w:rsidR="00150D20" w:rsidRPr="008C3753" w:rsidRDefault="00150D20" w:rsidP="00C4085E">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3D2EB2D"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D94BF5D"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7E3E75"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50D20" w:rsidRPr="008C3753" w14:paraId="42A1FA3B"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1EAE287B" w14:textId="77777777" w:rsidR="00150D20" w:rsidRPr="008C3753" w:rsidRDefault="00150D20" w:rsidP="00C4085E">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A53AAFC" w14:textId="77777777" w:rsidR="00150D20" w:rsidRPr="008C3753" w:rsidRDefault="00150D20" w:rsidP="00C4085E">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6D35726"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4C2F8DD"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6D208A3"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150D20" w:rsidRPr="008C3753" w14:paraId="1A05D3B9"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5B0978EE"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157137F4" w14:textId="77777777" w:rsidR="00150D20" w:rsidRPr="008C3753" w:rsidRDefault="00150D20" w:rsidP="00C4085E">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37C37ED"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F7A3FFC"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FF58BED"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50D20" w:rsidRPr="008C3753" w14:paraId="6638E91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6C9824C4" w14:textId="77777777" w:rsidR="00150D20" w:rsidRPr="008C3753" w:rsidRDefault="00150D20" w:rsidP="00C4085E">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3C754C3" w14:textId="77777777" w:rsidR="00150D20" w:rsidRPr="008C3753" w:rsidRDefault="00150D20" w:rsidP="00C4085E">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10B8380"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1C083FE"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946D7B"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150D20" w:rsidRPr="008C3753" w14:paraId="4EB227D2"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3052F64A"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79BF540A" w14:textId="77777777" w:rsidR="00150D20" w:rsidRPr="008C3753" w:rsidRDefault="00150D20" w:rsidP="00C4085E">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C07F7B3"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B64F71"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126B7C"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50D20" w:rsidRPr="008C3753" w14:paraId="5849A4E5"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23AE90D6" w14:textId="77777777" w:rsidR="00150D20" w:rsidRPr="008C3753" w:rsidRDefault="00150D20" w:rsidP="00C4085E">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AF72AA5" w14:textId="77777777" w:rsidR="00150D20" w:rsidRPr="008C3753" w:rsidRDefault="00150D20" w:rsidP="00C4085E">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2BF206" w14:textId="77777777" w:rsidR="00150D20" w:rsidRPr="008C3753" w:rsidRDefault="00150D20" w:rsidP="00C4085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BF0DA92"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FDFFC3"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150D20" w:rsidRPr="008C3753" w14:paraId="07E103CB"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C47C2DB" w14:textId="77777777" w:rsidR="00150D20" w:rsidRPr="008C3753" w:rsidRDefault="00150D20" w:rsidP="00C4085E">
            <w:pPr>
              <w:pStyle w:val="TAC"/>
            </w:pPr>
          </w:p>
        </w:tc>
        <w:tc>
          <w:tcPr>
            <w:tcW w:w="1701" w:type="dxa"/>
            <w:tcBorders>
              <w:top w:val="single" w:sz="2" w:space="0" w:color="auto"/>
              <w:left w:val="single" w:sz="2" w:space="0" w:color="auto"/>
              <w:bottom w:val="single" w:sz="2" w:space="0" w:color="auto"/>
              <w:right w:val="single" w:sz="2" w:space="0" w:color="auto"/>
            </w:tcBorders>
          </w:tcPr>
          <w:p w14:paraId="080B00FC" w14:textId="77777777" w:rsidR="00150D20" w:rsidRPr="008C3753" w:rsidRDefault="00150D20" w:rsidP="00C4085E">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9318A95" w14:textId="77777777" w:rsidR="00150D20" w:rsidRPr="008C3753" w:rsidRDefault="00150D20" w:rsidP="00C4085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C9E3118" w14:textId="77777777" w:rsidR="00150D20" w:rsidRPr="008C3753" w:rsidRDefault="00150D20" w:rsidP="00C4085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CE640D" w14:textId="77777777" w:rsidR="00150D20" w:rsidRPr="008C3753" w:rsidRDefault="00150D20" w:rsidP="00C4085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50D20" w:rsidRPr="008C3753" w14:paraId="66F411FD"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5B37A5" w14:textId="77777777" w:rsidR="00150D20" w:rsidRPr="008C3753" w:rsidRDefault="00150D20" w:rsidP="00C4085E">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C7297EB" w14:textId="77777777" w:rsidR="00150D20" w:rsidRPr="008C3753" w:rsidRDefault="00150D20" w:rsidP="00C4085E">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33B108E" w14:textId="77777777" w:rsidR="00150D20" w:rsidRPr="008C3753" w:rsidRDefault="00150D20" w:rsidP="00C4085E">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F6C692" w14:textId="77777777" w:rsidR="00150D20" w:rsidRPr="008C3753" w:rsidRDefault="00150D20" w:rsidP="00C4085E">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C7E40" w14:textId="77777777" w:rsidR="00150D20" w:rsidRPr="008C3753" w:rsidRDefault="00150D20" w:rsidP="00C4085E">
            <w:pPr>
              <w:pStyle w:val="TAL"/>
              <w:rPr>
                <w:rFonts w:cs="Arial"/>
                <w:lang w:eastAsia="ko-KR"/>
              </w:rPr>
            </w:pPr>
          </w:p>
        </w:tc>
      </w:tr>
      <w:tr w:rsidR="00150D20" w:rsidRPr="008C3753" w14:paraId="72A21182"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630312" w14:textId="77777777" w:rsidR="00150D20" w:rsidRPr="006739FE" w:rsidRDefault="00150D20" w:rsidP="00C4085E">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D7997C4" w14:textId="77777777" w:rsidR="00150D20" w:rsidRPr="006739FE" w:rsidRDefault="00150D20" w:rsidP="00C4085E">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CC005F4" w14:textId="77777777" w:rsidR="00150D20" w:rsidRPr="006739FE" w:rsidRDefault="00150D20" w:rsidP="00C4085E">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DB153FB" w14:textId="77777777" w:rsidR="00150D20" w:rsidRPr="006739FE"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EFA537" w14:textId="77777777" w:rsidR="00150D20" w:rsidRPr="008C3753" w:rsidRDefault="00150D20" w:rsidP="00C4085E">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150D20" w:rsidRPr="008C3753" w14:paraId="44934569"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86A2F5" w14:textId="77777777" w:rsidR="00150D20" w:rsidRPr="006739FE" w:rsidRDefault="00150D20" w:rsidP="00C4085E">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1E267F3A" w14:textId="77777777" w:rsidR="00150D20" w:rsidRPr="006739FE" w:rsidRDefault="00150D20" w:rsidP="00C4085E">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45EB8EF7" w14:textId="77777777" w:rsidR="00150D20" w:rsidRPr="006739FE" w:rsidRDefault="00150D20" w:rsidP="00C4085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D86ABA" w14:textId="77777777" w:rsidR="00150D20" w:rsidRPr="006739FE" w:rsidRDefault="00150D20" w:rsidP="00C4085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8348F9" w14:textId="77777777" w:rsidR="00150D20" w:rsidRPr="008C3753" w:rsidRDefault="00150D20" w:rsidP="00C4085E">
            <w:pPr>
              <w:pStyle w:val="TAL"/>
              <w:rPr>
                <w:rFonts w:cs="Arial"/>
                <w:lang w:eastAsia="ko-KR"/>
              </w:rPr>
            </w:pPr>
          </w:p>
        </w:tc>
      </w:tr>
      <w:tr w:rsidR="00150D20" w:rsidRPr="008C3753" w14:paraId="30A1970C"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DA9586" w14:textId="77777777" w:rsidR="00150D20" w:rsidRPr="008C3753" w:rsidRDefault="00150D20" w:rsidP="00C4085E">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CA7215A" w14:textId="77777777" w:rsidR="00150D20" w:rsidRPr="008C3753" w:rsidRDefault="00150D20" w:rsidP="00C4085E">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2B75435" w14:textId="77777777" w:rsidR="00150D20" w:rsidRPr="008C3753" w:rsidRDefault="00150D20" w:rsidP="00C4085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265F46" w14:textId="77777777" w:rsidR="00150D20" w:rsidRPr="008C3753" w:rsidRDefault="00150D20" w:rsidP="00C4085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220189" w14:textId="77777777" w:rsidR="00150D20" w:rsidRPr="008C3753" w:rsidRDefault="00150D20" w:rsidP="00C4085E">
            <w:pPr>
              <w:pStyle w:val="TAL"/>
              <w:rPr>
                <w:rFonts w:cs="Arial"/>
                <w:lang w:eastAsia="ko-KR"/>
              </w:rPr>
            </w:pPr>
          </w:p>
        </w:tc>
      </w:tr>
      <w:tr w:rsidR="00150D20" w:rsidRPr="008C3753" w14:paraId="52BD1413"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2C7CA1" w14:textId="77777777" w:rsidR="00150D20" w:rsidRPr="006739FE" w:rsidRDefault="00150D20" w:rsidP="00C4085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FB5FB17" w14:textId="77777777" w:rsidR="00150D20" w:rsidRPr="006739FE" w:rsidRDefault="00150D20" w:rsidP="00C4085E">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36E6996" w14:textId="77777777" w:rsidR="00150D20" w:rsidRPr="006739FE" w:rsidRDefault="00150D20" w:rsidP="00C4085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D57D39" w14:textId="77777777" w:rsidR="00150D20" w:rsidRPr="006739FE"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31FCD4" w14:textId="77777777" w:rsidR="00150D20" w:rsidRPr="008C3753" w:rsidRDefault="00150D20" w:rsidP="00C4085E">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150D20" w:rsidRPr="008C3753" w14:paraId="0528FEC7" w14:textId="77777777" w:rsidTr="00C4085E">
        <w:trPr>
          <w:cantSplit/>
          <w:tblHeader/>
          <w:jc w:val="center"/>
        </w:trPr>
        <w:tc>
          <w:tcPr>
            <w:tcW w:w="1302" w:type="dxa"/>
            <w:tcBorders>
              <w:top w:val="single" w:sz="2" w:space="0" w:color="auto"/>
              <w:left w:val="single" w:sz="2" w:space="0" w:color="auto"/>
              <w:bottom w:val="nil"/>
              <w:right w:val="single" w:sz="2" w:space="0" w:color="auto"/>
            </w:tcBorders>
          </w:tcPr>
          <w:p w14:paraId="3AB80C8C" w14:textId="77777777" w:rsidR="00150D20" w:rsidRDefault="00150D20" w:rsidP="00C4085E">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1C63A11" w14:textId="77777777" w:rsidR="00150D20" w:rsidRDefault="00150D20" w:rsidP="00C4085E">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6CAE6488" w14:textId="77777777" w:rsidR="00150D20" w:rsidRPr="009C4728" w:rsidRDefault="00150D20" w:rsidP="00C4085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53A4BF" w14:textId="77777777" w:rsidR="00150D20" w:rsidRPr="009C4728"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E43098" w14:textId="77777777" w:rsidR="00150D20" w:rsidRPr="008C3753" w:rsidRDefault="00150D20" w:rsidP="00C4085E">
            <w:pPr>
              <w:pStyle w:val="TAL"/>
              <w:rPr>
                <w:rFonts w:cs="Arial"/>
                <w:lang w:eastAsia="ko-KR"/>
              </w:rPr>
            </w:pPr>
            <w:r>
              <w:rPr>
                <w:rFonts w:cs="Arial"/>
              </w:rPr>
              <w:t>This requirement does not apply to E-UTRA BS operating in Band n8 or n100.</w:t>
            </w:r>
          </w:p>
        </w:tc>
      </w:tr>
      <w:tr w:rsidR="00150D20" w:rsidRPr="008C3753" w14:paraId="0BB5BD07" w14:textId="77777777" w:rsidTr="00C4085E">
        <w:trPr>
          <w:cantSplit/>
          <w:tblHeader/>
          <w:jc w:val="center"/>
        </w:trPr>
        <w:tc>
          <w:tcPr>
            <w:tcW w:w="1302" w:type="dxa"/>
            <w:tcBorders>
              <w:top w:val="nil"/>
              <w:left w:val="single" w:sz="2" w:space="0" w:color="auto"/>
              <w:bottom w:val="single" w:sz="2" w:space="0" w:color="auto"/>
              <w:right w:val="single" w:sz="2" w:space="0" w:color="auto"/>
            </w:tcBorders>
          </w:tcPr>
          <w:p w14:paraId="10C2DDAE" w14:textId="77777777" w:rsidR="00150D20" w:rsidRDefault="00150D20" w:rsidP="00C4085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BF1755" w14:textId="77777777" w:rsidR="00150D20" w:rsidRDefault="00150D20" w:rsidP="00C4085E">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23EED76C" w14:textId="77777777" w:rsidR="00150D20" w:rsidRPr="009C4728" w:rsidRDefault="00150D20" w:rsidP="00C4085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CAFEE9" w14:textId="77777777" w:rsidR="00150D20" w:rsidRPr="009C4728"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1FEB9" w14:textId="77777777" w:rsidR="00150D20" w:rsidRPr="008C3753" w:rsidRDefault="00150D20" w:rsidP="00C4085E">
            <w:pPr>
              <w:pStyle w:val="TAL"/>
              <w:rPr>
                <w:rFonts w:cs="Arial"/>
                <w:lang w:eastAsia="ko-KR"/>
              </w:rPr>
            </w:pPr>
            <w:r>
              <w:rPr>
                <w:rFonts w:cs="Arial"/>
                <w:lang w:eastAsia="ko-KR"/>
              </w:rPr>
              <w:t>This requirement does not apply to BS operating in band n100, since it is already covered by the requirement in clause 6.6.5.5.1.2.</w:t>
            </w:r>
          </w:p>
        </w:tc>
      </w:tr>
      <w:tr w:rsidR="00150D20" w:rsidRPr="008C3753" w14:paraId="13DA40A7"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216366" w14:textId="77777777" w:rsidR="00150D20" w:rsidRDefault="00150D20" w:rsidP="00C4085E">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59EF2030" w14:textId="77777777" w:rsidR="00150D20" w:rsidRDefault="00150D20" w:rsidP="00C4085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5B2AD00" w14:textId="77777777" w:rsidR="00150D20" w:rsidRDefault="00150D20" w:rsidP="00C4085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A3B17D" w14:textId="77777777" w:rsidR="00150D20" w:rsidRDefault="00150D20" w:rsidP="00C4085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DCF61C" w14:textId="77777777" w:rsidR="00150D20" w:rsidRPr="006739FE" w:rsidRDefault="00150D20" w:rsidP="00C4085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150D20" w:rsidRPr="008C3753" w14:paraId="251A7D6E" w14:textId="77777777" w:rsidTr="00C4085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EF0E27" w14:textId="77777777" w:rsidR="00150D20" w:rsidRDefault="00150D20" w:rsidP="00C4085E">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0BFEAC96" w14:textId="77777777" w:rsidR="00150D20" w:rsidRDefault="00150D20" w:rsidP="00C4085E">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2FB5BB" w14:textId="77777777" w:rsidR="00150D20" w:rsidRDefault="00150D20" w:rsidP="00C4085E">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55BAC75" w14:textId="77777777" w:rsidR="00150D20" w:rsidRDefault="00150D20" w:rsidP="00C4085E">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58F4096D" w14:textId="77777777" w:rsidR="00150D20" w:rsidRPr="006739FE" w:rsidRDefault="00150D20" w:rsidP="00C4085E">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150D20" w:rsidRPr="008C3753" w14:paraId="54ACA320" w14:textId="77777777" w:rsidTr="00C4085E">
        <w:trPr>
          <w:cantSplit/>
          <w:tblHeader/>
          <w:jc w:val="center"/>
        </w:trPr>
        <w:tc>
          <w:tcPr>
            <w:tcW w:w="1302" w:type="dxa"/>
            <w:vMerge w:val="restart"/>
            <w:tcBorders>
              <w:top w:val="single" w:sz="2" w:space="0" w:color="auto"/>
              <w:left w:val="single" w:sz="2" w:space="0" w:color="auto"/>
              <w:right w:val="single" w:sz="2" w:space="0" w:color="auto"/>
            </w:tcBorders>
          </w:tcPr>
          <w:p w14:paraId="044AAED8" w14:textId="77777777" w:rsidR="00150D20" w:rsidRDefault="00150D20" w:rsidP="00C4085E">
            <w:pPr>
              <w:pStyle w:val="TAC"/>
              <w:rPr>
                <w:rFonts w:cs="Arial"/>
              </w:rPr>
            </w:pPr>
            <w:r>
              <w:rPr>
                <w:rFonts w:cs="Arial"/>
              </w:rPr>
              <w:t xml:space="preserve">E-UTRA Band </w:t>
            </w:r>
            <w:r>
              <w:rPr>
                <w:rFonts w:cs="Arial" w:hint="eastAsia"/>
              </w:rPr>
              <w:t>103</w:t>
            </w:r>
          </w:p>
          <w:p w14:paraId="40224BB1" w14:textId="77777777" w:rsidR="00150D20" w:rsidRDefault="00150D20" w:rsidP="00C4085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BE9A1E" w14:textId="77777777" w:rsidR="00150D20" w:rsidRDefault="00150D20" w:rsidP="00C4085E">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712B626A" w14:textId="77777777" w:rsidR="00150D20" w:rsidRDefault="00150D20" w:rsidP="00C4085E">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286B5D8B" w14:textId="77777777" w:rsidR="00150D20" w:rsidRDefault="00150D20" w:rsidP="00C4085E">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9F059AA" w14:textId="77777777" w:rsidR="00150D20" w:rsidRDefault="00150D20" w:rsidP="00C4085E">
            <w:pPr>
              <w:pStyle w:val="TAL"/>
              <w:rPr>
                <w:rFonts w:cs="Arial"/>
                <w:lang w:eastAsia="ko-KR"/>
              </w:rPr>
            </w:pPr>
          </w:p>
        </w:tc>
      </w:tr>
      <w:tr w:rsidR="00150D20" w:rsidRPr="008C3753" w14:paraId="243E03EA" w14:textId="77777777" w:rsidTr="00C4085E">
        <w:trPr>
          <w:cantSplit/>
          <w:tblHeader/>
          <w:jc w:val="center"/>
        </w:trPr>
        <w:tc>
          <w:tcPr>
            <w:tcW w:w="1302" w:type="dxa"/>
            <w:vMerge/>
            <w:tcBorders>
              <w:left w:val="single" w:sz="2" w:space="0" w:color="auto"/>
              <w:right w:val="single" w:sz="2" w:space="0" w:color="auto"/>
            </w:tcBorders>
          </w:tcPr>
          <w:p w14:paraId="7DFAF0B1" w14:textId="77777777" w:rsidR="00150D20" w:rsidRDefault="00150D20" w:rsidP="00C4085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EF0AFFD" w14:textId="77777777" w:rsidR="00150D20" w:rsidRDefault="00150D20" w:rsidP="00C4085E">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129C2FCA" w14:textId="77777777" w:rsidR="00150D20" w:rsidRDefault="00150D20" w:rsidP="00C4085E">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0CE218AD" w14:textId="77777777" w:rsidR="00150D20" w:rsidRDefault="00150D20" w:rsidP="00C4085E">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8D9527A" w14:textId="77777777" w:rsidR="00150D20" w:rsidRDefault="00150D20" w:rsidP="00C4085E">
            <w:pPr>
              <w:pStyle w:val="TAL"/>
              <w:rPr>
                <w:rFonts w:cs="Arial"/>
                <w:lang w:eastAsia="ko-KR"/>
              </w:rPr>
            </w:pPr>
          </w:p>
        </w:tc>
      </w:tr>
      <w:tr w:rsidR="00150D20" w:rsidRPr="008C3753" w14:paraId="5257F99E" w14:textId="77777777" w:rsidTr="00C4085E">
        <w:trPr>
          <w:cantSplit/>
          <w:tblHeader/>
          <w:jc w:val="center"/>
        </w:trPr>
        <w:tc>
          <w:tcPr>
            <w:tcW w:w="1302" w:type="dxa"/>
            <w:tcBorders>
              <w:left w:val="single" w:sz="2" w:space="0" w:color="auto"/>
              <w:right w:val="single" w:sz="2" w:space="0" w:color="auto"/>
            </w:tcBorders>
          </w:tcPr>
          <w:p w14:paraId="7A28E991" w14:textId="77777777" w:rsidR="00150D20" w:rsidRDefault="00150D20" w:rsidP="00C4085E">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0E955D69" w14:textId="77777777" w:rsidR="00150D20" w:rsidRDefault="00150D20" w:rsidP="00C4085E">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132D30D5" w14:textId="77777777" w:rsidR="00150D20" w:rsidRDefault="00150D20" w:rsidP="00C4085E">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B70AE2" w14:textId="77777777" w:rsidR="00150D20" w:rsidRDefault="00150D20" w:rsidP="00C4085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96015" w14:textId="77777777" w:rsidR="00150D20" w:rsidRDefault="00150D20" w:rsidP="00C4085E">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150D20" w:rsidRPr="008C3753" w14:paraId="209B50DF" w14:textId="77777777" w:rsidTr="00C4085E">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100322" w14:textId="77777777" w:rsidR="00150D20" w:rsidRDefault="00150D20" w:rsidP="00C4085E">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4554F5EF" w14:textId="77777777" w:rsidR="00150D20" w:rsidRDefault="00150D20" w:rsidP="00C4085E">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76BAFB5" w14:textId="77777777" w:rsidR="00150D20" w:rsidRDefault="00150D20" w:rsidP="00C4085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40A373" w14:textId="77777777" w:rsidR="00150D20"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CB2D73" w14:textId="77777777" w:rsidR="00150D20" w:rsidRDefault="00150D20" w:rsidP="00C4085E">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150D20" w:rsidRPr="008C3753" w14:paraId="0DDE81C8" w14:textId="77777777" w:rsidTr="00C4085E">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017A486B" w14:textId="77777777" w:rsidR="00150D20" w:rsidRDefault="00150D20" w:rsidP="00C4085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38D656" w14:textId="77777777" w:rsidR="00150D20" w:rsidRDefault="00150D20" w:rsidP="00C4085E">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E837430" w14:textId="77777777" w:rsidR="00150D20" w:rsidRDefault="00150D20" w:rsidP="00C4085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0D3DA9" w14:textId="77777777" w:rsidR="00150D20" w:rsidRDefault="00150D20" w:rsidP="00C4085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6FA3" w14:textId="77777777" w:rsidR="00150D20" w:rsidRDefault="00150D20" w:rsidP="00C4085E">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150D20" w:rsidRPr="008C3753" w14:paraId="4EC12170" w14:textId="77777777" w:rsidTr="00C4085E">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2C2586A9" w14:textId="77777777" w:rsidR="00150D20" w:rsidRDefault="00150D20" w:rsidP="00C4085E">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6ABD34B" w14:textId="77777777" w:rsidR="00150D20" w:rsidRDefault="00150D20" w:rsidP="00C4085E">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78D5AC2D" w14:textId="77777777" w:rsidR="00150D20" w:rsidRPr="008C3753" w:rsidRDefault="00150D20" w:rsidP="00C4085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3B2293" w14:textId="77777777" w:rsidR="00150D20" w:rsidRPr="008C3753"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A2E5A" w14:textId="77777777" w:rsidR="00150D20" w:rsidRPr="008C3753" w:rsidRDefault="00150D20" w:rsidP="00C4085E">
            <w:pPr>
              <w:pStyle w:val="TAL"/>
              <w:rPr>
                <w:rFonts w:cs="Arial"/>
              </w:rPr>
            </w:pPr>
            <w:r>
              <w:rPr>
                <w:rFonts w:cs="Arial"/>
                <w:lang w:eastAsia="ko-KR"/>
              </w:rPr>
              <w:t>This requirement does not apply to BS operating in Band n106</w:t>
            </w:r>
          </w:p>
        </w:tc>
      </w:tr>
      <w:tr w:rsidR="00150D20" w:rsidRPr="008C3753" w14:paraId="663CD10F" w14:textId="77777777" w:rsidTr="00C4085E">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22CB15C" w14:textId="77777777" w:rsidR="00150D20" w:rsidRDefault="00150D20" w:rsidP="00C4085E">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79CF0EF" w14:textId="77777777" w:rsidR="00150D20" w:rsidRDefault="00150D20" w:rsidP="00C4085E">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0AD3EADA" w14:textId="77777777" w:rsidR="00150D20" w:rsidRPr="008C3753" w:rsidRDefault="00150D20" w:rsidP="00C4085E">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7EE5617E" w14:textId="77777777" w:rsidR="00150D20" w:rsidRPr="008C3753" w:rsidRDefault="00150D20" w:rsidP="00C4085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0DA16BC" w14:textId="77777777" w:rsidR="00150D20" w:rsidRDefault="00150D20" w:rsidP="00C4085E">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09A6FCCC" w14:textId="77777777" w:rsidR="00150D20" w:rsidRPr="008C3753" w:rsidRDefault="00150D20" w:rsidP="00C4085E">
            <w:pPr>
              <w:pStyle w:val="TAL"/>
              <w:rPr>
                <w:rFonts w:cs="Arial"/>
              </w:rPr>
            </w:pPr>
            <w:r>
              <w:rPr>
                <w:rFonts w:cs="Arial"/>
                <w:lang w:eastAsia="ko-KR"/>
              </w:rPr>
              <w:t>This requirement does not apply to BS operating in Band n5</w:t>
            </w:r>
            <w:r>
              <w:rPr>
                <w:rFonts w:eastAsia="SimSun" w:cs="Arial"/>
              </w:rPr>
              <w:t xml:space="preserve"> or n26.</w:t>
            </w:r>
          </w:p>
        </w:tc>
      </w:tr>
      <w:tr w:rsidR="00150D20" w:rsidRPr="008C3753" w14:paraId="1F6A1EE4" w14:textId="77777777" w:rsidTr="00C4085E">
        <w:trPr>
          <w:cantSplit/>
          <w:tblHeader/>
          <w:jc w:val="center"/>
        </w:trPr>
        <w:tc>
          <w:tcPr>
            <w:tcW w:w="1302" w:type="dxa"/>
            <w:vMerge w:val="restart"/>
            <w:tcBorders>
              <w:top w:val="single" w:sz="4" w:space="0" w:color="auto"/>
              <w:left w:val="single" w:sz="4" w:space="0" w:color="auto"/>
              <w:right w:val="single" w:sz="2" w:space="0" w:color="auto"/>
            </w:tcBorders>
          </w:tcPr>
          <w:p w14:paraId="462D1A12" w14:textId="77777777" w:rsidR="00150D20" w:rsidRDefault="00150D20" w:rsidP="00C4085E">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4B4DF46A" w14:textId="77777777" w:rsidR="00150D20" w:rsidRDefault="00150D20" w:rsidP="00C4085E">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08A6521D" w14:textId="77777777" w:rsidR="00150D20" w:rsidRDefault="00150D20" w:rsidP="00C4085E">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6FA8E093" w14:textId="77777777" w:rsidR="00150D20" w:rsidRDefault="00150D20" w:rsidP="00C4085E">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3CBC5087" w14:textId="77777777" w:rsidR="00150D20" w:rsidRDefault="00150D20" w:rsidP="00C4085E">
            <w:pPr>
              <w:pStyle w:val="TAL"/>
            </w:pPr>
            <w:r w:rsidRPr="00162370">
              <w:rPr>
                <w:lang w:val="en-US" w:eastAsia="ko-KR"/>
              </w:rPr>
              <w:t>This requirement does not apply to BS operating in Band n50, n51, n74, n75, n76, n91, n92, n93, n94 or n109.</w:t>
            </w:r>
          </w:p>
        </w:tc>
      </w:tr>
      <w:tr w:rsidR="00150D20" w:rsidRPr="008C3753" w14:paraId="461635F6" w14:textId="77777777" w:rsidTr="00C4085E">
        <w:trPr>
          <w:cantSplit/>
          <w:tblHeader/>
          <w:jc w:val="center"/>
        </w:trPr>
        <w:tc>
          <w:tcPr>
            <w:tcW w:w="1302" w:type="dxa"/>
            <w:vMerge/>
            <w:tcBorders>
              <w:left w:val="single" w:sz="4" w:space="0" w:color="auto"/>
              <w:bottom w:val="single" w:sz="4" w:space="0" w:color="auto"/>
              <w:right w:val="single" w:sz="2" w:space="0" w:color="auto"/>
            </w:tcBorders>
          </w:tcPr>
          <w:p w14:paraId="452FCE1F" w14:textId="77777777" w:rsidR="00150D20" w:rsidRDefault="00150D20" w:rsidP="00C4085E">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6034511" w14:textId="77777777" w:rsidR="00150D20" w:rsidRDefault="00150D20" w:rsidP="00C4085E">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567D73CB" w14:textId="77777777" w:rsidR="00150D20" w:rsidRDefault="00150D20" w:rsidP="00C4085E">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25D00BB0" w14:textId="77777777" w:rsidR="00150D20" w:rsidRDefault="00150D20" w:rsidP="00C4085E">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395D29B7" w14:textId="1F55D2CD" w:rsidR="00150D20" w:rsidRDefault="00150D20" w:rsidP="00C4085E">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ins w:id="98" w:author="Iwajlo Angelow (Nokia)" w:date="2024-09-25T10:44:00Z" w16du:dateUtc="2024-09-25T15:44:00Z">
              <w:r>
                <w:rPr>
                  <w:rFonts w:cs="Arial"/>
                  <w:lang w:eastAsia="ko-KR"/>
                </w:rPr>
                <w:t xml:space="preserve"> For BS operating in Band n68, it applies for 728 MHz to 733 MHz.</w:t>
              </w:r>
            </w:ins>
          </w:p>
        </w:tc>
      </w:tr>
    </w:tbl>
    <w:p w14:paraId="5D20E818" w14:textId="77777777" w:rsidR="00150D20" w:rsidRPr="008C3753" w:rsidRDefault="00150D20" w:rsidP="00150D20"/>
    <w:p w14:paraId="5274D6BB" w14:textId="77777777" w:rsidR="00150D20" w:rsidRPr="008C3753" w:rsidRDefault="00150D20" w:rsidP="00150D20">
      <w:pPr>
        <w:pStyle w:val="NO"/>
      </w:pPr>
      <w:bookmarkStart w:id="99"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675EA0FE" w14:textId="77777777" w:rsidR="00150D20" w:rsidRPr="008C3753" w:rsidRDefault="00150D20" w:rsidP="00150D20">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53210B" w14:textId="77777777" w:rsidR="00150D20" w:rsidRPr="008C3753" w:rsidRDefault="00150D20" w:rsidP="00150D20">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742764A1" w14:textId="77777777" w:rsidR="00150D20" w:rsidRPr="008C3753" w:rsidRDefault="00150D20" w:rsidP="00150D20">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264C7930" w14:textId="77777777" w:rsidR="00150D20" w:rsidRPr="004D2877" w:rsidRDefault="00150D20" w:rsidP="00150D20">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00" w:name="_Hlk506220100"/>
      <w:r w:rsidRPr="004D2877">
        <w:t xml:space="preserve"> or E-UTRA Band 85 UL or NR Band n85 UL operating band</w:t>
      </w:r>
      <w:bookmarkEnd w:id="100"/>
      <w:r w:rsidRPr="004D2877">
        <w:t>.</w:t>
      </w:r>
    </w:p>
    <w:p w14:paraId="5ED1F449" w14:textId="77777777" w:rsidR="00150D20" w:rsidRPr="008C3753" w:rsidRDefault="00150D20" w:rsidP="00150D20">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is defined in clause 6.6.1.</w:t>
      </w:r>
    </w:p>
    <w:p w14:paraId="37958A28" w14:textId="77777777" w:rsidR="00150D20" w:rsidRPr="008C3753" w:rsidRDefault="00150D20" w:rsidP="00150D20">
      <w:r w:rsidRPr="008C3753">
        <w:lastRenderedPageBreak/>
        <w:t xml:space="preserve">The </w:t>
      </w:r>
      <w:r w:rsidRPr="008C3753">
        <w:rPr>
          <w:i/>
        </w:rPr>
        <w:t>basic limits</w:t>
      </w:r>
      <w:r w:rsidRPr="008C3753">
        <w:t xml:space="preserve"> for this requirement is:</w:t>
      </w:r>
    </w:p>
    <w:p w14:paraId="7EE2011C" w14:textId="77777777" w:rsidR="00150D20" w:rsidRPr="008C3753" w:rsidRDefault="00150D20" w:rsidP="00150D20">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50D20" w:rsidRPr="008C3753" w14:paraId="07F4088A" w14:textId="77777777" w:rsidTr="00C4085E">
        <w:trPr>
          <w:cantSplit/>
          <w:jc w:val="center"/>
        </w:trPr>
        <w:tc>
          <w:tcPr>
            <w:tcW w:w="2538" w:type="dxa"/>
          </w:tcPr>
          <w:p w14:paraId="3F51948B" w14:textId="77777777" w:rsidR="00150D20" w:rsidRPr="008C3753" w:rsidRDefault="00150D20" w:rsidP="00C4085E">
            <w:pPr>
              <w:pStyle w:val="TAH"/>
              <w:rPr>
                <w:rFonts w:cs="Arial"/>
              </w:rPr>
            </w:pPr>
            <w:r w:rsidRPr="008C3753">
              <w:rPr>
                <w:rFonts w:cs="Arial"/>
              </w:rPr>
              <w:t>Frequency range</w:t>
            </w:r>
          </w:p>
        </w:tc>
        <w:tc>
          <w:tcPr>
            <w:tcW w:w="1276" w:type="dxa"/>
          </w:tcPr>
          <w:p w14:paraId="37BC7EA0" w14:textId="77777777" w:rsidR="00150D20" w:rsidRPr="008C3753" w:rsidRDefault="00150D20" w:rsidP="00C4085E">
            <w:pPr>
              <w:pStyle w:val="TAH"/>
              <w:rPr>
                <w:rFonts w:cs="Arial"/>
              </w:rPr>
            </w:pPr>
            <w:r w:rsidRPr="008C3753">
              <w:rPr>
                <w:rFonts w:cs="v5.0.0"/>
              </w:rPr>
              <w:t>Basic limit</w:t>
            </w:r>
          </w:p>
        </w:tc>
        <w:tc>
          <w:tcPr>
            <w:tcW w:w="1418" w:type="dxa"/>
          </w:tcPr>
          <w:p w14:paraId="555289B4" w14:textId="77777777" w:rsidR="00150D20" w:rsidRPr="008C3753" w:rsidRDefault="00150D20" w:rsidP="00C4085E">
            <w:pPr>
              <w:pStyle w:val="TAH"/>
              <w:rPr>
                <w:rFonts w:cs="Arial"/>
              </w:rPr>
            </w:pPr>
            <w:r w:rsidRPr="008C3753">
              <w:rPr>
                <w:rFonts w:cs="Arial"/>
              </w:rPr>
              <w:t>Measurement bandwidth</w:t>
            </w:r>
          </w:p>
        </w:tc>
        <w:tc>
          <w:tcPr>
            <w:tcW w:w="3617" w:type="dxa"/>
          </w:tcPr>
          <w:p w14:paraId="5A79A677" w14:textId="77777777" w:rsidR="00150D20" w:rsidRPr="008C3753" w:rsidRDefault="00150D20" w:rsidP="00C4085E">
            <w:pPr>
              <w:pStyle w:val="TAH"/>
              <w:rPr>
                <w:rFonts w:cs="Arial"/>
              </w:rPr>
            </w:pPr>
            <w:r w:rsidRPr="008C3753">
              <w:rPr>
                <w:rFonts w:cs="Arial"/>
              </w:rPr>
              <w:t>Note</w:t>
            </w:r>
          </w:p>
        </w:tc>
      </w:tr>
      <w:tr w:rsidR="00150D20" w:rsidRPr="008C3753" w14:paraId="4170735B" w14:textId="77777777" w:rsidTr="00C4085E">
        <w:trPr>
          <w:cantSplit/>
          <w:trHeight w:val="163"/>
          <w:jc w:val="center"/>
        </w:trPr>
        <w:tc>
          <w:tcPr>
            <w:tcW w:w="2538" w:type="dxa"/>
            <w:tcBorders>
              <w:top w:val="single" w:sz="4" w:space="0" w:color="auto"/>
            </w:tcBorders>
          </w:tcPr>
          <w:p w14:paraId="37F8396D" w14:textId="77777777" w:rsidR="00150D20" w:rsidRPr="008C3753" w:rsidRDefault="00150D20" w:rsidP="00C4085E">
            <w:pPr>
              <w:pStyle w:val="TAC"/>
              <w:rPr>
                <w:rFonts w:cs="Arial"/>
              </w:rPr>
            </w:pPr>
            <w:r w:rsidRPr="008C3753">
              <w:rPr>
                <w:rFonts w:cs="Arial"/>
              </w:rPr>
              <w:t>1884.5 – 1915.7 MHz</w:t>
            </w:r>
          </w:p>
        </w:tc>
        <w:tc>
          <w:tcPr>
            <w:tcW w:w="1276" w:type="dxa"/>
            <w:tcBorders>
              <w:top w:val="single" w:sz="4" w:space="0" w:color="auto"/>
            </w:tcBorders>
          </w:tcPr>
          <w:p w14:paraId="48BFD347" w14:textId="77777777" w:rsidR="00150D20" w:rsidRPr="008C3753" w:rsidRDefault="00150D20" w:rsidP="00C4085E">
            <w:pPr>
              <w:pStyle w:val="TAC"/>
              <w:rPr>
                <w:rFonts w:cs="Arial"/>
              </w:rPr>
            </w:pPr>
            <w:r w:rsidRPr="008C3753">
              <w:rPr>
                <w:rFonts w:cs="Arial"/>
              </w:rPr>
              <w:t>-41 dBm</w:t>
            </w:r>
          </w:p>
        </w:tc>
        <w:tc>
          <w:tcPr>
            <w:tcW w:w="1418" w:type="dxa"/>
            <w:tcBorders>
              <w:top w:val="single" w:sz="4" w:space="0" w:color="auto"/>
            </w:tcBorders>
          </w:tcPr>
          <w:p w14:paraId="02192BFB" w14:textId="77777777" w:rsidR="00150D20" w:rsidRPr="008C3753" w:rsidRDefault="00150D20" w:rsidP="00C4085E">
            <w:pPr>
              <w:pStyle w:val="TAC"/>
              <w:rPr>
                <w:rFonts w:cs="Arial"/>
              </w:rPr>
            </w:pPr>
            <w:r w:rsidRPr="008C3753">
              <w:rPr>
                <w:rFonts w:cs="Arial"/>
              </w:rPr>
              <w:t>300 kHz</w:t>
            </w:r>
          </w:p>
        </w:tc>
        <w:tc>
          <w:tcPr>
            <w:tcW w:w="3617" w:type="dxa"/>
            <w:tcBorders>
              <w:top w:val="single" w:sz="4" w:space="0" w:color="auto"/>
            </w:tcBorders>
          </w:tcPr>
          <w:p w14:paraId="1AB8DFDA" w14:textId="77777777" w:rsidR="00150D20" w:rsidRPr="008C3753" w:rsidRDefault="00150D20" w:rsidP="00C4085E">
            <w:pPr>
              <w:pStyle w:val="TAC"/>
              <w:rPr>
                <w:rFonts w:cs="Arial"/>
              </w:rPr>
            </w:pPr>
            <w:r w:rsidRPr="008C3753">
              <w:rPr>
                <w:rFonts w:cs="Arial"/>
              </w:rPr>
              <w:t xml:space="preserve">Applicable when co-existence with PHS system operating in 1884.5 - 1915.7 MHz </w:t>
            </w:r>
          </w:p>
        </w:tc>
      </w:tr>
    </w:tbl>
    <w:p w14:paraId="12064DA4" w14:textId="77777777" w:rsidR="00150D20" w:rsidRPr="008C3753" w:rsidRDefault="00150D20" w:rsidP="00150D20"/>
    <w:p w14:paraId="16DD4F6B" w14:textId="77777777" w:rsidR="00150D20" w:rsidRPr="008C3753" w:rsidRDefault="00150D20" w:rsidP="00150D20">
      <w:pPr>
        <w:pStyle w:val="TH"/>
      </w:pPr>
      <w:r w:rsidRPr="008C3753">
        <w:t>Table 6.6.5.5.1.3-3: Void</w:t>
      </w:r>
    </w:p>
    <w:p w14:paraId="433C703F" w14:textId="77777777" w:rsidR="00150D20" w:rsidRPr="008C3753" w:rsidRDefault="00150D20" w:rsidP="00150D20">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00AAF975" w14:textId="77777777" w:rsidR="00150D20" w:rsidRPr="008C3753" w:rsidRDefault="00150D20" w:rsidP="00150D20">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50D20" w:rsidRPr="008C3753" w14:paraId="2C15557E" w14:textId="77777777" w:rsidTr="00C4085E">
        <w:trPr>
          <w:cantSplit/>
          <w:jc w:val="center"/>
        </w:trPr>
        <w:tc>
          <w:tcPr>
            <w:tcW w:w="3041" w:type="dxa"/>
            <w:tcBorders>
              <w:top w:val="single" w:sz="4" w:space="0" w:color="auto"/>
              <w:left w:val="single" w:sz="4" w:space="0" w:color="auto"/>
              <w:bottom w:val="single" w:sz="4" w:space="0" w:color="auto"/>
              <w:right w:val="single" w:sz="4" w:space="0" w:color="auto"/>
            </w:tcBorders>
          </w:tcPr>
          <w:p w14:paraId="3A30A571" w14:textId="77777777" w:rsidR="00150D20" w:rsidRPr="008C3753" w:rsidRDefault="00150D20" w:rsidP="00C4085E">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747B2C5" w14:textId="77777777" w:rsidR="00150D20" w:rsidRPr="008C3753" w:rsidRDefault="00150D20" w:rsidP="00C4085E">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4A22941" w14:textId="77777777" w:rsidR="00150D20" w:rsidRPr="008C3753" w:rsidRDefault="00150D20" w:rsidP="00C4085E">
            <w:pPr>
              <w:pStyle w:val="TAH"/>
            </w:pPr>
            <w:r w:rsidRPr="008C3753">
              <w:t>Measurement bandwidth</w:t>
            </w:r>
          </w:p>
        </w:tc>
      </w:tr>
      <w:tr w:rsidR="00150D20" w:rsidRPr="008C3753" w14:paraId="74BC1D85" w14:textId="77777777" w:rsidTr="00C4085E">
        <w:trPr>
          <w:cantSplit/>
          <w:jc w:val="center"/>
        </w:trPr>
        <w:tc>
          <w:tcPr>
            <w:tcW w:w="3041" w:type="dxa"/>
            <w:tcBorders>
              <w:top w:val="single" w:sz="4" w:space="0" w:color="auto"/>
              <w:left w:val="single" w:sz="4" w:space="0" w:color="auto"/>
              <w:bottom w:val="single" w:sz="4" w:space="0" w:color="auto"/>
              <w:right w:val="single" w:sz="4" w:space="0" w:color="auto"/>
            </w:tcBorders>
          </w:tcPr>
          <w:p w14:paraId="497D8310" w14:textId="77777777" w:rsidR="00150D20" w:rsidRPr="008C3753" w:rsidRDefault="00150D20" w:rsidP="00C4085E">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F19D0CE" w14:textId="77777777" w:rsidR="00150D20" w:rsidRPr="008C3753" w:rsidRDefault="00150D20" w:rsidP="00C4085E">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4C6C606D" w14:textId="77777777" w:rsidR="00150D20" w:rsidRPr="008C3753" w:rsidRDefault="00150D20" w:rsidP="00C4085E">
            <w:pPr>
              <w:pStyle w:val="TAC"/>
            </w:pPr>
            <w:r w:rsidRPr="008C3753">
              <w:t>27 MHz</w:t>
            </w:r>
          </w:p>
        </w:tc>
      </w:tr>
    </w:tbl>
    <w:p w14:paraId="6FC5750B" w14:textId="77777777" w:rsidR="00150D20" w:rsidRPr="008C3753" w:rsidRDefault="00150D20" w:rsidP="00150D20">
      <w:pPr>
        <w:pStyle w:val="NO"/>
      </w:pPr>
    </w:p>
    <w:p w14:paraId="05281F69" w14:textId="77777777" w:rsidR="00150D20" w:rsidRPr="008C3753" w:rsidRDefault="00150D20" w:rsidP="00150D20">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6F49AEB9" w14:textId="77777777" w:rsidR="00150D20" w:rsidRPr="008C3753" w:rsidRDefault="00150D20" w:rsidP="00150D20">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50D20" w:rsidRPr="008C3753" w14:paraId="31A10FF9" w14:textId="77777777" w:rsidTr="00C4085E">
        <w:trPr>
          <w:jc w:val="center"/>
        </w:trPr>
        <w:tc>
          <w:tcPr>
            <w:tcW w:w="3023" w:type="dxa"/>
          </w:tcPr>
          <w:p w14:paraId="78C0D628" w14:textId="77777777" w:rsidR="00150D20" w:rsidRPr="008C3753" w:rsidRDefault="00150D20" w:rsidP="00C4085E">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18E4AC8D" w14:textId="77777777" w:rsidR="00150D20" w:rsidRPr="008C3753" w:rsidRDefault="00150D20" w:rsidP="00C4085E">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7BC65FB" w14:textId="77777777" w:rsidR="00150D20" w:rsidRPr="008C3753" w:rsidRDefault="00150D20" w:rsidP="00C4085E">
            <w:pPr>
              <w:pStyle w:val="TAH"/>
              <w:rPr>
                <w:rFonts w:cs="Arial"/>
              </w:rPr>
            </w:pPr>
            <w:r w:rsidRPr="008C3753">
              <w:rPr>
                <w:rFonts w:cs="Arial"/>
              </w:rPr>
              <w:t>Measurement bandwidth</w:t>
            </w:r>
          </w:p>
        </w:tc>
      </w:tr>
      <w:tr w:rsidR="00150D20" w:rsidRPr="008C3753" w14:paraId="40125839" w14:textId="77777777" w:rsidTr="00C4085E">
        <w:trPr>
          <w:jc w:val="center"/>
        </w:trPr>
        <w:tc>
          <w:tcPr>
            <w:tcW w:w="3023" w:type="dxa"/>
          </w:tcPr>
          <w:p w14:paraId="0AEE895E" w14:textId="77777777" w:rsidR="00150D20" w:rsidRPr="008C3753" w:rsidRDefault="00150D20" w:rsidP="00C4085E">
            <w:pPr>
              <w:pStyle w:val="TAC"/>
            </w:pPr>
            <w:r w:rsidRPr="008C3753">
              <w:t>1518.5 MHz ≤ F</w:t>
            </w:r>
            <w:r w:rsidRPr="008C3753">
              <w:rPr>
                <w:vertAlign w:val="subscript"/>
              </w:rPr>
              <w:t>filter</w:t>
            </w:r>
            <w:r w:rsidRPr="008C3753">
              <w:t xml:space="preserve"> ≤ 1519.5 MHz</w:t>
            </w:r>
          </w:p>
        </w:tc>
        <w:tc>
          <w:tcPr>
            <w:tcW w:w="1939" w:type="dxa"/>
          </w:tcPr>
          <w:p w14:paraId="7C18A0AE" w14:textId="77777777" w:rsidR="00150D20" w:rsidRPr="008C3753" w:rsidRDefault="00150D20" w:rsidP="00C4085E">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57D922A1" w14:textId="77777777" w:rsidR="00150D20" w:rsidRPr="008C3753" w:rsidRDefault="00150D20" w:rsidP="00C4085E">
            <w:pPr>
              <w:pStyle w:val="TAC"/>
            </w:pPr>
            <w:r w:rsidRPr="008C3753">
              <w:t>1 MHz</w:t>
            </w:r>
          </w:p>
        </w:tc>
      </w:tr>
      <w:tr w:rsidR="00150D20" w:rsidRPr="008C3753" w14:paraId="3C64B277" w14:textId="77777777" w:rsidTr="00C4085E">
        <w:trPr>
          <w:jc w:val="center"/>
        </w:trPr>
        <w:tc>
          <w:tcPr>
            <w:tcW w:w="3023" w:type="dxa"/>
          </w:tcPr>
          <w:p w14:paraId="1ACF6577" w14:textId="77777777" w:rsidR="00150D20" w:rsidRPr="008C3753" w:rsidRDefault="00150D20" w:rsidP="00C4085E">
            <w:pPr>
              <w:pStyle w:val="TAC"/>
            </w:pPr>
            <w:r w:rsidRPr="008C3753">
              <w:t>1520.5 MHz ≤ F</w:t>
            </w:r>
            <w:r w:rsidRPr="008C3753">
              <w:rPr>
                <w:vertAlign w:val="subscript"/>
              </w:rPr>
              <w:t>filter</w:t>
            </w:r>
            <w:r w:rsidRPr="008C3753">
              <w:t xml:space="preserve"> ≤ 1558.5 MHz</w:t>
            </w:r>
          </w:p>
        </w:tc>
        <w:tc>
          <w:tcPr>
            <w:tcW w:w="1939" w:type="dxa"/>
          </w:tcPr>
          <w:p w14:paraId="21744925" w14:textId="77777777" w:rsidR="00150D20" w:rsidRPr="008C3753" w:rsidRDefault="00150D20" w:rsidP="00C4085E">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0526CBCA" w14:textId="77777777" w:rsidR="00150D20" w:rsidRPr="008C3753" w:rsidRDefault="00150D20" w:rsidP="00C4085E">
            <w:pPr>
              <w:pStyle w:val="TAC"/>
            </w:pPr>
            <w:r w:rsidRPr="008C3753">
              <w:t>1 MHz</w:t>
            </w:r>
          </w:p>
        </w:tc>
      </w:tr>
    </w:tbl>
    <w:p w14:paraId="7E1F4DE7" w14:textId="77777777" w:rsidR="00150D20" w:rsidRPr="008C3753" w:rsidRDefault="00150D20" w:rsidP="00150D20"/>
    <w:p w14:paraId="11FC8C7C" w14:textId="77777777" w:rsidR="00150D20" w:rsidRPr="008C3753" w:rsidRDefault="00150D20" w:rsidP="00150D20">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0A62460" w14:textId="77777777" w:rsidR="00150D20" w:rsidRPr="008C3753" w:rsidRDefault="00150D20" w:rsidP="00150D20">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0CE3A9D" w14:textId="77777777" w:rsidR="00150D20" w:rsidRPr="008C3753" w:rsidRDefault="00150D20" w:rsidP="00150D20">
      <w:r w:rsidRPr="008C3753">
        <w:t>The power of any spurious emission shall not exceed:</w:t>
      </w:r>
    </w:p>
    <w:p w14:paraId="22AB544E" w14:textId="77777777" w:rsidR="00150D20" w:rsidRPr="006739FE" w:rsidRDefault="00150D20" w:rsidP="00150D20">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50D20" w:rsidRPr="006739FE" w14:paraId="6FB72C8D" w14:textId="77777777" w:rsidTr="00C4085E">
        <w:trPr>
          <w:cantSplit/>
          <w:jc w:val="center"/>
        </w:trPr>
        <w:tc>
          <w:tcPr>
            <w:tcW w:w="2376" w:type="dxa"/>
          </w:tcPr>
          <w:p w14:paraId="21CE01D0" w14:textId="77777777" w:rsidR="00150D20" w:rsidRPr="006739FE" w:rsidRDefault="00150D20" w:rsidP="00C4085E">
            <w:pPr>
              <w:pStyle w:val="TAH"/>
              <w:rPr>
                <w:rFonts w:cs="v5.0.0"/>
              </w:rPr>
            </w:pPr>
            <w:r w:rsidRPr="006739FE">
              <w:rPr>
                <w:rFonts w:cs="v5.0.0"/>
              </w:rPr>
              <w:t>Operating Band</w:t>
            </w:r>
          </w:p>
        </w:tc>
        <w:tc>
          <w:tcPr>
            <w:tcW w:w="2376" w:type="dxa"/>
          </w:tcPr>
          <w:p w14:paraId="77285B5B" w14:textId="77777777" w:rsidR="00150D20" w:rsidRPr="006739FE" w:rsidRDefault="00150D20" w:rsidP="00C4085E">
            <w:pPr>
              <w:pStyle w:val="TAH"/>
              <w:rPr>
                <w:rFonts w:cs="v5.0.0"/>
              </w:rPr>
            </w:pPr>
            <w:r w:rsidRPr="006739FE">
              <w:rPr>
                <w:rFonts w:cs="v5.0.0"/>
              </w:rPr>
              <w:t>Frequency range</w:t>
            </w:r>
          </w:p>
        </w:tc>
        <w:tc>
          <w:tcPr>
            <w:tcW w:w="1276" w:type="dxa"/>
          </w:tcPr>
          <w:p w14:paraId="6245A73F" w14:textId="77777777" w:rsidR="00150D20" w:rsidRPr="006739FE" w:rsidRDefault="00150D20" w:rsidP="00C4085E">
            <w:pPr>
              <w:pStyle w:val="TAH"/>
              <w:rPr>
                <w:rFonts w:cs="v5.0.0"/>
              </w:rPr>
            </w:pPr>
            <w:r w:rsidRPr="006739FE">
              <w:rPr>
                <w:rFonts w:cs="v5.0.0"/>
              </w:rPr>
              <w:t>Maximum Level</w:t>
            </w:r>
          </w:p>
        </w:tc>
        <w:tc>
          <w:tcPr>
            <w:tcW w:w="1418" w:type="dxa"/>
          </w:tcPr>
          <w:p w14:paraId="252DF906" w14:textId="77777777" w:rsidR="00150D20" w:rsidRPr="006739FE" w:rsidRDefault="00150D20" w:rsidP="00C4085E">
            <w:pPr>
              <w:pStyle w:val="TAH"/>
              <w:rPr>
                <w:rFonts w:cs="v5.0.0"/>
              </w:rPr>
            </w:pPr>
            <w:r w:rsidRPr="006739FE">
              <w:rPr>
                <w:rFonts w:cs="v5.0.0"/>
              </w:rPr>
              <w:t>Measurement Bandwidth</w:t>
            </w:r>
          </w:p>
        </w:tc>
      </w:tr>
      <w:tr w:rsidR="00150D20" w:rsidRPr="006739FE" w14:paraId="31767E69" w14:textId="77777777" w:rsidTr="00C4085E">
        <w:trPr>
          <w:cantSplit/>
          <w:jc w:val="center"/>
        </w:trPr>
        <w:tc>
          <w:tcPr>
            <w:tcW w:w="2376" w:type="dxa"/>
          </w:tcPr>
          <w:p w14:paraId="6135011A" w14:textId="77777777" w:rsidR="00150D20" w:rsidRPr="00B81144" w:rsidRDefault="00150D20" w:rsidP="00C4085E">
            <w:pPr>
              <w:pStyle w:val="TAH"/>
              <w:rPr>
                <w:rFonts w:cs="v5.0.0"/>
                <w:b w:val="0"/>
              </w:rPr>
            </w:pPr>
            <w:bookmarkStart w:id="101" w:name="_Hlk53502907"/>
            <w:r w:rsidRPr="00B81144">
              <w:rPr>
                <w:b w:val="0"/>
              </w:rPr>
              <w:t>n13</w:t>
            </w:r>
          </w:p>
        </w:tc>
        <w:tc>
          <w:tcPr>
            <w:tcW w:w="2376" w:type="dxa"/>
          </w:tcPr>
          <w:p w14:paraId="4978213B" w14:textId="77777777" w:rsidR="00150D20" w:rsidRPr="00B81144" w:rsidRDefault="00150D20" w:rsidP="00C4085E">
            <w:pPr>
              <w:pStyle w:val="TAH"/>
              <w:rPr>
                <w:rFonts w:cs="v5.0.0"/>
                <w:b w:val="0"/>
              </w:rPr>
            </w:pPr>
            <w:r w:rsidRPr="00B81144">
              <w:rPr>
                <w:b w:val="0"/>
              </w:rPr>
              <w:t>763 - 775 MHz</w:t>
            </w:r>
          </w:p>
        </w:tc>
        <w:tc>
          <w:tcPr>
            <w:tcW w:w="1276" w:type="dxa"/>
          </w:tcPr>
          <w:p w14:paraId="209FA5A8" w14:textId="77777777" w:rsidR="00150D20" w:rsidRPr="00B81144" w:rsidRDefault="00150D20" w:rsidP="00C4085E">
            <w:pPr>
              <w:pStyle w:val="TAH"/>
              <w:rPr>
                <w:rFonts w:cs="v5.0.0"/>
                <w:b w:val="0"/>
              </w:rPr>
            </w:pPr>
            <w:r w:rsidRPr="00B81144">
              <w:rPr>
                <w:b w:val="0"/>
              </w:rPr>
              <w:t>-46 dBm</w:t>
            </w:r>
          </w:p>
        </w:tc>
        <w:tc>
          <w:tcPr>
            <w:tcW w:w="1418" w:type="dxa"/>
          </w:tcPr>
          <w:p w14:paraId="27A2F3FA" w14:textId="77777777" w:rsidR="00150D20" w:rsidRPr="00B81144" w:rsidRDefault="00150D20" w:rsidP="00C4085E">
            <w:pPr>
              <w:pStyle w:val="TAH"/>
              <w:rPr>
                <w:rFonts w:cs="v5.0.0"/>
                <w:b w:val="0"/>
              </w:rPr>
            </w:pPr>
            <w:r w:rsidRPr="00B81144">
              <w:rPr>
                <w:b w:val="0"/>
              </w:rPr>
              <w:t>6.25 kHz</w:t>
            </w:r>
          </w:p>
        </w:tc>
      </w:tr>
      <w:tr w:rsidR="00150D20" w:rsidRPr="006739FE" w14:paraId="6EC67BFB" w14:textId="77777777" w:rsidTr="00C4085E">
        <w:trPr>
          <w:cantSplit/>
          <w:jc w:val="center"/>
        </w:trPr>
        <w:tc>
          <w:tcPr>
            <w:tcW w:w="2376" w:type="dxa"/>
          </w:tcPr>
          <w:p w14:paraId="29DC4BA7" w14:textId="77777777" w:rsidR="00150D20" w:rsidRPr="00B81144" w:rsidRDefault="00150D20" w:rsidP="00C4085E">
            <w:pPr>
              <w:pStyle w:val="TAH"/>
              <w:rPr>
                <w:rFonts w:cs="v5.0.0"/>
                <w:b w:val="0"/>
              </w:rPr>
            </w:pPr>
            <w:r w:rsidRPr="00B81144">
              <w:rPr>
                <w:b w:val="0"/>
              </w:rPr>
              <w:t>n13</w:t>
            </w:r>
          </w:p>
        </w:tc>
        <w:tc>
          <w:tcPr>
            <w:tcW w:w="2376" w:type="dxa"/>
          </w:tcPr>
          <w:p w14:paraId="034F006A" w14:textId="77777777" w:rsidR="00150D20" w:rsidRPr="00B81144" w:rsidRDefault="00150D20" w:rsidP="00C4085E">
            <w:pPr>
              <w:pStyle w:val="TAH"/>
              <w:rPr>
                <w:rFonts w:cs="v5.0.0"/>
                <w:b w:val="0"/>
              </w:rPr>
            </w:pPr>
            <w:r w:rsidRPr="00B81144">
              <w:rPr>
                <w:b w:val="0"/>
              </w:rPr>
              <w:t>793 - 805 MHz</w:t>
            </w:r>
          </w:p>
        </w:tc>
        <w:tc>
          <w:tcPr>
            <w:tcW w:w="1276" w:type="dxa"/>
          </w:tcPr>
          <w:p w14:paraId="08CFA593" w14:textId="77777777" w:rsidR="00150D20" w:rsidRPr="00B81144" w:rsidRDefault="00150D20" w:rsidP="00C4085E">
            <w:pPr>
              <w:pStyle w:val="TAH"/>
              <w:rPr>
                <w:rFonts w:cs="v5.0.0"/>
                <w:b w:val="0"/>
              </w:rPr>
            </w:pPr>
            <w:r w:rsidRPr="00B81144">
              <w:rPr>
                <w:b w:val="0"/>
              </w:rPr>
              <w:t>-46 dBm</w:t>
            </w:r>
          </w:p>
        </w:tc>
        <w:tc>
          <w:tcPr>
            <w:tcW w:w="1418" w:type="dxa"/>
          </w:tcPr>
          <w:p w14:paraId="210F9B53" w14:textId="77777777" w:rsidR="00150D20" w:rsidRPr="00B81144" w:rsidRDefault="00150D20" w:rsidP="00C4085E">
            <w:pPr>
              <w:pStyle w:val="TAH"/>
              <w:rPr>
                <w:rFonts w:cs="v5.0.0"/>
                <w:b w:val="0"/>
              </w:rPr>
            </w:pPr>
            <w:r w:rsidRPr="00B81144">
              <w:rPr>
                <w:b w:val="0"/>
              </w:rPr>
              <w:t>6.25 kHz</w:t>
            </w:r>
          </w:p>
        </w:tc>
      </w:tr>
      <w:bookmarkEnd w:id="101"/>
      <w:tr w:rsidR="00150D20" w:rsidRPr="006739FE" w14:paraId="450C7605" w14:textId="77777777" w:rsidTr="00C4085E">
        <w:trPr>
          <w:cantSplit/>
          <w:jc w:val="center"/>
        </w:trPr>
        <w:tc>
          <w:tcPr>
            <w:tcW w:w="2376" w:type="dxa"/>
          </w:tcPr>
          <w:p w14:paraId="4F8F5005" w14:textId="77777777" w:rsidR="00150D20" w:rsidRPr="006739FE" w:rsidRDefault="00150D20" w:rsidP="00C4085E">
            <w:pPr>
              <w:pStyle w:val="TAC"/>
              <w:rPr>
                <w:rFonts w:cs="v5.0.0"/>
              </w:rPr>
            </w:pPr>
            <w:r w:rsidRPr="006739FE">
              <w:rPr>
                <w:rFonts w:cs="v5.0.0"/>
              </w:rPr>
              <w:t>n14</w:t>
            </w:r>
          </w:p>
        </w:tc>
        <w:tc>
          <w:tcPr>
            <w:tcW w:w="2376" w:type="dxa"/>
          </w:tcPr>
          <w:p w14:paraId="47FDAD67" w14:textId="77777777" w:rsidR="00150D20" w:rsidRPr="006739FE" w:rsidRDefault="00150D20" w:rsidP="00C4085E">
            <w:pPr>
              <w:pStyle w:val="TAC"/>
              <w:rPr>
                <w:rFonts w:cs="v5.0.0"/>
              </w:rPr>
            </w:pPr>
            <w:r w:rsidRPr="006739FE">
              <w:rPr>
                <w:rFonts w:cs="v5.0.0"/>
              </w:rPr>
              <w:t>769 – 775 MHz</w:t>
            </w:r>
          </w:p>
        </w:tc>
        <w:tc>
          <w:tcPr>
            <w:tcW w:w="1276" w:type="dxa"/>
          </w:tcPr>
          <w:p w14:paraId="69F21D3C" w14:textId="77777777" w:rsidR="00150D20" w:rsidRPr="006739FE" w:rsidRDefault="00150D20" w:rsidP="00C4085E">
            <w:pPr>
              <w:pStyle w:val="TAC"/>
              <w:rPr>
                <w:rFonts w:cs="v5.0.0"/>
              </w:rPr>
            </w:pPr>
            <w:r w:rsidRPr="006739FE">
              <w:rPr>
                <w:rFonts w:cs="v5.0.0"/>
              </w:rPr>
              <w:t>-46 dBm</w:t>
            </w:r>
          </w:p>
        </w:tc>
        <w:tc>
          <w:tcPr>
            <w:tcW w:w="1418" w:type="dxa"/>
          </w:tcPr>
          <w:p w14:paraId="08587851" w14:textId="77777777" w:rsidR="00150D20" w:rsidRPr="006739FE" w:rsidRDefault="00150D20" w:rsidP="00C4085E">
            <w:pPr>
              <w:pStyle w:val="TAC"/>
              <w:rPr>
                <w:rFonts w:cs="v5.0.0"/>
              </w:rPr>
            </w:pPr>
            <w:r w:rsidRPr="006739FE">
              <w:rPr>
                <w:rFonts w:cs="v5.0.0"/>
              </w:rPr>
              <w:t>6.25 kHz</w:t>
            </w:r>
          </w:p>
        </w:tc>
      </w:tr>
      <w:tr w:rsidR="00150D20" w:rsidRPr="006739FE" w14:paraId="514518F9" w14:textId="77777777" w:rsidTr="00C4085E">
        <w:trPr>
          <w:cantSplit/>
          <w:jc w:val="center"/>
        </w:trPr>
        <w:tc>
          <w:tcPr>
            <w:tcW w:w="2376" w:type="dxa"/>
          </w:tcPr>
          <w:p w14:paraId="0A18794F" w14:textId="77777777" w:rsidR="00150D20" w:rsidRPr="006739FE" w:rsidRDefault="00150D20" w:rsidP="00C4085E">
            <w:pPr>
              <w:pStyle w:val="TAC"/>
              <w:rPr>
                <w:rFonts w:cs="v5.0.0"/>
              </w:rPr>
            </w:pPr>
            <w:r w:rsidRPr="006739FE">
              <w:rPr>
                <w:rFonts w:cs="v5.0.0"/>
              </w:rPr>
              <w:t>n14</w:t>
            </w:r>
          </w:p>
        </w:tc>
        <w:tc>
          <w:tcPr>
            <w:tcW w:w="2376" w:type="dxa"/>
          </w:tcPr>
          <w:p w14:paraId="67F276DB" w14:textId="77777777" w:rsidR="00150D20" w:rsidRPr="006739FE" w:rsidRDefault="00150D20" w:rsidP="00C4085E">
            <w:pPr>
              <w:pStyle w:val="TAC"/>
              <w:rPr>
                <w:rFonts w:cs="v5.0.0"/>
              </w:rPr>
            </w:pPr>
            <w:r w:rsidRPr="006739FE">
              <w:rPr>
                <w:rFonts w:cs="v5.0.0"/>
              </w:rPr>
              <w:t>799 – 805 MHz</w:t>
            </w:r>
          </w:p>
        </w:tc>
        <w:tc>
          <w:tcPr>
            <w:tcW w:w="1276" w:type="dxa"/>
          </w:tcPr>
          <w:p w14:paraId="5BC6A160" w14:textId="77777777" w:rsidR="00150D20" w:rsidRPr="006739FE" w:rsidRDefault="00150D20" w:rsidP="00C4085E">
            <w:pPr>
              <w:pStyle w:val="TAC"/>
              <w:rPr>
                <w:rFonts w:cs="v5.0.0"/>
              </w:rPr>
            </w:pPr>
            <w:r w:rsidRPr="006739FE">
              <w:rPr>
                <w:rFonts w:cs="v5.0.0"/>
              </w:rPr>
              <w:t>-46 dBm</w:t>
            </w:r>
          </w:p>
        </w:tc>
        <w:tc>
          <w:tcPr>
            <w:tcW w:w="1418" w:type="dxa"/>
          </w:tcPr>
          <w:p w14:paraId="6E29B657" w14:textId="77777777" w:rsidR="00150D20" w:rsidRPr="006739FE" w:rsidRDefault="00150D20" w:rsidP="00C4085E">
            <w:pPr>
              <w:pStyle w:val="TAC"/>
              <w:rPr>
                <w:rFonts w:cs="v5.0.0"/>
              </w:rPr>
            </w:pPr>
            <w:r w:rsidRPr="006739FE">
              <w:rPr>
                <w:rFonts w:cs="v5.0.0"/>
              </w:rPr>
              <w:t>6.25 kHz</w:t>
            </w:r>
          </w:p>
        </w:tc>
      </w:tr>
    </w:tbl>
    <w:p w14:paraId="62DBDB8D" w14:textId="77777777" w:rsidR="00150D20" w:rsidRPr="006739FE" w:rsidRDefault="00150D20" w:rsidP="00150D20"/>
    <w:p w14:paraId="27829AEC" w14:textId="77777777" w:rsidR="00150D20" w:rsidRPr="008C3753" w:rsidRDefault="00150D20" w:rsidP="00150D20">
      <w:pPr>
        <w:rPr>
          <w:rFonts w:cs="v3.8.0"/>
        </w:rPr>
      </w:pPr>
      <w:r w:rsidRPr="008C3753">
        <w:rPr>
          <w:rFonts w:cs="v3.8.0"/>
        </w:rPr>
        <w:lastRenderedPageBreak/>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587E1C63" w14:textId="77777777" w:rsidR="00150D20" w:rsidRPr="008C3753" w:rsidRDefault="00150D20" w:rsidP="00150D20">
      <w:pPr>
        <w:keepNext/>
        <w:rPr>
          <w:rFonts w:cs="v3.8.0"/>
        </w:rPr>
      </w:pPr>
      <w:r w:rsidRPr="008C3753">
        <w:rPr>
          <w:rFonts w:cs="v3.8.0"/>
        </w:rPr>
        <w:t>The power of any spurious emission shall not exceed:</w:t>
      </w:r>
    </w:p>
    <w:p w14:paraId="7913D4D5" w14:textId="77777777" w:rsidR="00150D20" w:rsidRPr="008C3753" w:rsidRDefault="00150D20" w:rsidP="00150D20">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50D20" w:rsidRPr="008C3753" w14:paraId="2D92D074"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D8EB8A" w14:textId="77777777" w:rsidR="00150D20" w:rsidRPr="008C3753" w:rsidRDefault="00150D20" w:rsidP="00C4085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D0BFDD" w14:textId="77777777" w:rsidR="00150D20" w:rsidRPr="008C3753" w:rsidRDefault="00150D20" w:rsidP="00C4085E">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75D33A3" w14:textId="77777777" w:rsidR="00150D20" w:rsidRPr="008C3753" w:rsidRDefault="00150D20" w:rsidP="00C4085E">
            <w:pPr>
              <w:pStyle w:val="TAH"/>
              <w:rPr>
                <w:rFonts w:cs="v5.0.0"/>
              </w:rPr>
            </w:pPr>
            <w:r w:rsidRPr="008C3753">
              <w:rPr>
                <w:rFonts w:cs="v5.0.0"/>
              </w:rPr>
              <w:t>Measurement bandwidth</w:t>
            </w:r>
          </w:p>
        </w:tc>
      </w:tr>
      <w:tr w:rsidR="00150D20" w:rsidRPr="008C3753" w14:paraId="52F3F5CE"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53BC9E" w14:textId="77777777" w:rsidR="00150D20" w:rsidRPr="008C3753" w:rsidRDefault="00150D20" w:rsidP="00C4085E">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B77E85E" w14:textId="77777777" w:rsidR="00150D20" w:rsidRPr="008C3753" w:rsidRDefault="00150D20" w:rsidP="00C4085E">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521A3870" w14:textId="77777777" w:rsidR="00150D20" w:rsidRPr="008C3753" w:rsidRDefault="00150D20" w:rsidP="00C4085E">
            <w:pPr>
              <w:pStyle w:val="TAC"/>
            </w:pPr>
          </w:p>
        </w:tc>
      </w:tr>
      <w:tr w:rsidR="00150D20" w:rsidRPr="008C3753" w14:paraId="1E20E769"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29C6DC" w14:textId="77777777" w:rsidR="00150D20" w:rsidRPr="008C3753" w:rsidRDefault="00150D20" w:rsidP="00C4085E">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1BEDCC3" w14:textId="77777777" w:rsidR="00150D20" w:rsidRPr="008C3753" w:rsidRDefault="00150D20" w:rsidP="00C4085E">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1227DB9E" w14:textId="77777777" w:rsidR="00150D20" w:rsidRPr="008C3753" w:rsidRDefault="00150D20" w:rsidP="00C4085E">
            <w:pPr>
              <w:pStyle w:val="TAC"/>
            </w:pPr>
          </w:p>
        </w:tc>
      </w:tr>
      <w:tr w:rsidR="00150D20" w:rsidRPr="008C3753" w14:paraId="6D434212"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5A7BA9" w14:textId="77777777" w:rsidR="00150D20" w:rsidRPr="008C3753" w:rsidRDefault="00150D20" w:rsidP="00C4085E">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D46FE66" w14:textId="77777777" w:rsidR="00150D20" w:rsidRPr="008C3753" w:rsidRDefault="00150D20" w:rsidP="00C4085E">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279A8093" w14:textId="77777777" w:rsidR="00150D20" w:rsidRPr="008C3753" w:rsidRDefault="00150D20" w:rsidP="00C4085E">
            <w:pPr>
              <w:pStyle w:val="TAC"/>
            </w:pPr>
            <w:r w:rsidRPr="008C3753">
              <w:t>1 MHz</w:t>
            </w:r>
          </w:p>
        </w:tc>
      </w:tr>
      <w:tr w:rsidR="00150D20" w:rsidRPr="008C3753" w14:paraId="1E657EBF"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4A8EFF" w14:textId="77777777" w:rsidR="00150D20" w:rsidRPr="008C3753" w:rsidRDefault="00150D20" w:rsidP="00C4085E">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F5C9A2F" w14:textId="77777777" w:rsidR="00150D20" w:rsidRPr="008C3753" w:rsidRDefault="00150D20" w:rsidP="00C4085E">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4E93FD33" w14:textId="77777777" w:rsidR="00150D20" w:rsidRPr="008C3753" w:rsidRDefault="00150D20" w:rsidP="00C4085E">
            <w:pPr>
              <w:pStyle w:val="TAC"/>
            </w:pPr>
          </w:p>
        </w:tc>
      </w:tr>
      <w:tr w:rsidR="00150D20" w:rsidRPr="008C3753" w14:paraId="3C7AFF91"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BC2A79" w14:textId="77777777" w:rsidR="00150D20" w:rsidRPr="008C3753" w:rsidRDefault="00150D20" w:rsidP="00C4085E">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BB62990" w14:textId="77777777" w:rsidR="00150D20" w:rsidRPr="008C3753" w:rsidRDefault="00150D20" w:rsidP="00C4085E">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46656FB3" w14:textId="77777777" w:rsidR="00150D20" w:rsidRPr="008C3753" w:rsidRDefault="00150D20" w:rsidP="00C4085E">
            <w:pPr>
              <w:pStyle w:val="TAC"/>
            </w:pPr>
          </w:p>
        </w:tc>
      </w:tr>
    </w:tbl>
    <w:p w14:paraId="55AB39D6" w14:textId="77777777" w:rsidR="00150D20" w:rsidRPr="008C3753" w:rsidRDefault="00150D20" w:rsidP="00150D20"/>
    <w:p w14:paraId="24D6B09E" w14:textId="77777777" w:rsidR="00150D20" w:rsidRPr="008C3753" w:rsidRDefault="00150D20" w:rsidP="00150D20">
      <w:pPr>
        <w:rPr>
          <w:rFonts w:cs="v3.8.0"/>
        </w:rPr>
      </w:pPr>
      <w:bookmarkStart w:id="102" w:name="_Hlk349072"/>
      <w:r w:rsidRPr="008C3753">
        <w:rPr>
          <w:rFonts w:cs="v3.8.0"/>
        </w:rPr>
        <w:t>The following requirement may apply to BS operating in Band n48 in certain regions. The power of any spurious emission shall not exceed:</w:t>
      </w:r>
    </w:p>
    <w:p w14:paraId="5B426A20" w14:textId="77777777" w:rsidR="00150D20" w:rsidRPr="008C3753" w:rsidRDefault="00150D20" w:rsidP="00150D20">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50D20" w:rsidRPr="008C3753" w14:paraId="340367DA"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E2777" w14:textId="77777777" w:rsidR="00150D20" w:rsidRPr="008C3753" w:rsidRDefault="00150D20" w:rsidP="00C4085E">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6CD1E7" w14:textId="77777777" w:rsidR="00150D20" w:rsidRPr="008C3753" w:rsidRDefault="00150D20" w:rsidP="00C4085E">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BD644E" w14:textId="77777777" w:rsidR="00150D20" w:rsidRPr="008C3753" w:rsidRDefault="00150D20" w:rsidP="00C4085E">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5BDF8ED" w14:textId="77777777" w:rsidR="00150D20" w:rsidRPr="008C3753" w:rsidRDefault="00150D20" w:rsidP="00C4085E">
            <w:pPr>
              <w:pStyle w:val="TAH"/>
              <w:rPr>
                <w:rFonts w:cs="v5.0.0"/>
                <w:lang w:eastAsia="ja-JP"/>
              </w:rPr>
            </w:pPr>
            <w:r w:rsidRPr="008C3753">
              <w:rPr>
                <w:rFonts w:cs="v5.0.0"/>
                <w:lang w:eastAsia="ja-JP"/>
              </w:rPr>
              <w:t>Note</w:t>
            </w:r>
          </w:p>
        </w:tc>
      </w:tr>
      <w:tr w:rsidR="00150D20" w:rsidRPr="008C3753" w14:paraId="00A899F4"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B3E22D" w14:textId="77777777" w:rsidR="00150D20" w:rsidRPr="008C3753" w:rsidRDefault="00150D20" w:rsidP="00C4085E">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6CF892DD" w14:textId="77777777" w:rsidR="00150D20" w:rsidRPr="008C3753" w:rsidRDefault="00150D20" w:rsidP="00C4085E">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727232C" w14:textId="77777777" w:rsidR="00150D20" w:rsidRPr="008C3753" w:rsidRDefault="00150D20" w:rsidP="00C4085E">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7D1557" w14:textId="77777777" w:rsidR="00150D20" w:rsidRPr="008C3753" w:rsidRDefault="00150D20" w:rsidP="00C4085E">
            <w:pPr>
              <w:pStyle w:val="TAC"/>
              <w:jc w:val="left"/>
              <w:rPr>
                <w:rFonts w:cs="v5.0.0"/>
                <w:lang w:eastAsia="ja-JP"/>
              </w:rPr>
            </w:pPr>
            <w:r w:rsidRPr="008C3753">
              <w:rPr>
                <w:rFonts w:cs="v5.0.0"/>
                <w:lang w:eastAsia="ja-JP"/>
              </w:rPr>
              <w:t xml:space="preserve">Applicable 10MHz from the assigned channel edge </w:t>
            </w:r>
          </w:p>
        </w:tc>
      </w:tr>
      <w:tr w:rsidR="00150D20" w:rsidRPr="008C3753" w14:paraId="43FDF2BB"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26D5F8" w14:textId="77777777" w:rsidR="00150D20" w:rsidRPr="008C3753" w:rsidRDefault="00150D20" w:rsidP="00C4085E">
            <w:pPr>
              <w:pStyle w:val="TAC"/>
              <w:rPr>
                <w:noProof/>
                <w:szCs w:val="21"/>
                <w:lang w:eastAsia="ja-JP"/>
              </w:rPr>
            </w:pPr>
            <w:r w:rsidRPr="008C3753">
              <w:rPr>
                <w:noProof/>
                <w:szCs w:val="21"/>
                <w:lang w:eastAsia="ja-JP"/>
              </w:rPr>
              <w:t>3100MHz – 3530MHz</w:t>
            </w:r>
          </w:p>
          <w:p w14:paraId="6FEB6B00" w14:textId="77777777" w:rsidR="00150D20" w:rsidRPr="008C3753" w:rsidRDefault="00150D20" w:rsidP="00C4085E">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574D77C" w14:textId="77777777" w:rsidR="00150D20" w:rsidRPr="008C3753" w:rsidRDefault="00150D20" w:rsidP="00C4085E">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E7B8CE2" w14:textId="77777777" w:rsidR="00150D20" w:rsidRPr="008C3753" w:rsidRDefault="00150D20" w:rsidP="00C4085E">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D895F7" w14:textId="77777777" w:rsidR="00150D20" w:rsidRPr="008C3753" w:rsidRDefault="00150D20" w:rsidP="00C4085E">
            <w:pPr>
              <w:rPr>
                <w:rFonts w:cs="v5.0.0"/>
                <w:szCs w:val="22"/>
                <w:lang w:eastAsia="ja-JP"/>
              </w:rPr>
            </w:pPr>
          </w:p>
        </w:tc>
      </w:tr>
    </w:tbl>
    <w:p w14:paraId="0055CD26" w14:textId="77777777" w:rsidR="00150D20" w:rsidRPr="008C3753" w:rsidRDefault="00150D20" w:rsidP="00150D20"/>
    <w:p w14:paraId="76ABDCC7" w14:textId="77777777" w:rsidR="00150D20" w:rsidRPr="008C3753" w:rsidRDefault="00150D20" w:rsidP="00150D20">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2"/>
      <w:r w:rsidRPr="008C3753">
        <w:t xml:space="preserve"> </w:t>
      </w:r>
    </w:p>
    <w:p w14:paraId="3A41C46B" w14:textId="77777777" w:rsidR="00150D20" w:rsidRPr="008C3753" w:rsidRDefault="00150D20" w:rsidP="00150D20">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81903FB" w14:textId="77777777" w:rsidR="00150D20" w:rsidRPr="008C3753" w:rsidRDefault="00150D20" w:rsidP="00150D20">
      <w:r w:rsidRPr="008C3753">
        <w:t>The power of any spurious emission shall not exceed:</w:t>
      </w:r>
    </w:p>
    <w:p w14:paraId="42BA761F" w14:textId="77777777" w:rsidR="00150D20" w:rsidRPr="008C3753" w:rsidRDefault="00150D20" w:rsidP="00150D20">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50D20" w:rsidRPr="008C3753" w14:paraId="75B2558F"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52571C" w14:textId="77777777" w:rsidR="00150D20" w:rsidRPr="008C3753" w:rsidRDefault="00150D20" w:rsidP="00C4085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FE48A77" w14:textId="77777777" w:rsidR="00150D20" w:rsidRPr="008C3753" w:rsidRDefault="00150D20" w:rsidP="00C4085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DA0C10A" w14:textId="77777777" w:rsidR="00150D20" w:rsidRPr="008C3753" w:rsidRDefault="00150D20" w:rsidP="00C4085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B1A4CE3" w14:textId="77777777" w:rsidR="00150D20" w:rsidRPr="008C3753" w:rsidRDefault="00150D20" w:rsidP="00C4085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B047967" w14:textId="77777777" w:rsidR="00150D20" w:rsidRPr="008C3753" w:rsidRDefault="00150D20" w:rsidP="00C4085E">
            <w:pPr>
              <w:pStyle w:val="TAH"/>
              <w:rPr>
                <w:rFonts w:cs="v5.0.0"/>
              </w:rPr>
            </w:pPr>
            <w:r w:rsidRPr="008C3753">
              <w:rPr>
                <w:rFonts w:cs="v5.0.0"/>
              </w:rPr>
              <w:t>Note</w:t>
            </w:r>
          </w:p>
        </w:tc>
      </w:tr>
      <w:tr w:rsidR="00150D20" w:rsidRPr="008C3753" w14:paraId="0ABD89EA"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893394" w14:textId="77777777" w:rsidR="00150D20" w:rsidRPr="008C3753" w:rsidRDefault="00150D20" w:rsidP="00C4085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B8C8C83" w14:textId="77777777" w:rsidR="00150D20" w:rsidRPr="008C3753" w:rsidRDefault="00150D20" w:rsidP="00C4085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9F7259A" w14:textId="77777777" w:rsidR="00150D20" w:rsidRPr="008C3753" w:rsidRDefault="00150D20" w:rsidP="00C4085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6A5EA3" w14:textId="77777777" w:rsidR="00150D20" w:rsidRPr="008C3753" w:rsidRDefault="00150D20" w:rsidP="00C4085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0BD56F3" w14:textId="77777777" w:rsidR="00150D20" w:rsidRPr="008C3753" w:rsidRDefault="00150D20" w:rsidP="00C4085E">
            <w:pPr>
              <w:pStyle w:val="TAC"/>
              <w:rPr>
                <w:rFonts w:cs="v5.0.0"/>
              </w:rPr>
            </w:pPr>
            <w:r w:rsidRPr="008C3753">
              <w:rPr>
                <w:rFonts w:cs="v5.0.0"/>
              </w:rPr>
              <w:t>Applicable for offsets &gt; 37.5kHz from the channel edge</w:t>
            </w:r>
          </w:p>
        </w:tc>
      </w:tr>
    </w:tbl>
    <w:p w14:paraId="24607D1F" w14:textId="77777777" w:rsidR="00150D20" w:rsidRDefault="00150D20" w:rsidP="00150D20"/>
    <w:p w14:paraId="24ACE10F" w14:textId="77777777" w:rsidR="00150D20" w:rsidRPr="00C54509" w:rsidRDefault="00150D20" w:rsidP="00150D2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742CB47" w14:textId="77777777" w:rsidR="00150D20" w:rsidRPr="00C54509" w:rsidRDefault="00150D20" w:rsidP="00150D20">
      <w:pPr>
        <w:keepNext/>
        <w:rPr>
          <w:rFonts w:cs="v3.8.0"/>
        </w:rPr>
      </w:pPr>
      <w:r w:rsidRPr="00C54509">
        <w:rPr>
          <w:rFonts w:cs="v3.8.0"/>
        </w:rPr>
        <w:lastRenderedPageBreak/>
        <w:t>The power of any spurious emission shall not exceed:</w:t>
      </w:r>
    </w:p>
    <w:p w14:paraId="787D1990" w14:textId="77777777" w:rsidR="00150D20" w:rsidRPr="00C54509" w:rsidRDefault="00150D20" w:rsidP="00150D20">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50D20" w:rsidRPr="00C54509" w14:paraId="35BDF7EB" w14:textId="77777777" w:rsidTr="00C4085E">
        <w:trPr>
          <w:cantSplit/>
          <w:trHeight w:val="365"/>
          <w:jc w:val="center"/>
        </w:trPr>
        <w:tc>
          <w:tcPr>
            <w:tcW w:w="3321" w:type="dxa"/>
          </w:tcPr>
          <w:p w14:paraId="724AA10C" w14:textId="77777777" w:rsidR="00150D20" w:rsidRPr="00C54509" w:rsidRDefault="00150D20" w:rsidP="00C4085E">
            <w:pPr>
              <w:pStyle w:val="TAH"/>
              <w:rPr>
                <w:rFonts w:cs="v5.0.0"/>
              </w:rPr>
            </w:pPr>
            <w:r w:rsidRPr="00C54509">
              <w:rPr>
                <w:rFonts w:cs="v5.0.0"/>
              </w:rPr>
              <w:t>Frequency range</w:t>
            </w:r>
          </w:p>
        </w:tc>
        <w:tc>
          <w:tcPr>
            <w:tcW w:w="1783" w:type="dxa"/>
          </w:tcPr>
          <w:p w14:paraId="34112D64" w14:textId="77777777" w:rsidR="00150D20" w:rsidRPr="00381079" w:rsidRDefault="00150D20" w:rsidP="00C4085E">
            <w:pPr>
              <w:pStyle w:val="TAH"/>
              <w:rPr>
                <w:rFonts w:cs="v5.0.0"/>
                <w:i/>
              </w:rPr>
            </w:pPr>
            <w:r w:rsidRPr="00381079">
              <w:rPr>
                <w:rFonts w:cs="v5.0.0"/>
                <w:i/>
              </w:rPr>
              <w:t>Basic limit</w:t>
            </w:r>
          </w:p>
        </w:tc>
        <w:tc>
          <w:tcPr>
            <w:tcW w:w="1981" w:type="dxa"/>
          </w:tcPr>
          <w:p w14:paraId="12071BB0" w14:textId="77777777" w:rsidR="00150D20" w:rsidRPr="00381079" w:rsidRDefault="00150D20" w:rsidP="00C4085E">
            <w:pPr>
              <w:pStyle w:val="TAH"/>
              <w:rPr>
                <w:rFonts w:cs="v5.0.0"/>
                <w:i/>
              </w:rPr>
            </w:pPr>
            <w:r w:rsidRPr="00381079">
              <w:rPr>
                <w:rFonts w:cs="v5.0.0"/>
                <w:i/>
              </w:rPr>
              <w:t>Measurement Bandwidth</w:t>
            </w:r>
          </w:p>
        </w:tc>
      </w:tr>
      <w:tr w:rsidR="00150D20" w:rsidRPr="00C54509" w14:paraId="47044023" w14:textId="77777777" w:rsidTr="00C4085E">
        <w:trPr>
          <w:cantSplit/>
          <w:trHeight w:val="177"/>
          <w:jc w:val="center"/>
        </w:trPr>
        <w:tc>
          <w:tcPr>
            <w:tcW w:w="3321" w:type="dxa"/>
          </w:tcPr>
          <w:p w14:paraId="53DCC910" w14:textId="77777777" w:rsidR="00150D20" w:rsidRPr="00C54509" w:rsidRDefault="00150D20" w:rsidP="00C4085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81A4AB8" w14:textId="77777777" w:rsidR="00150D20" w:rsidRPr="00C54509" w:rsidRDefault="00150D20" w:rsidP="00C4085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3B161DE" w14:textId="77777777" w:rsidR="00150D20" w:rsidRPr="00C54509" w:rsidRDefault="00150D20" w:rsidP="00C4085E">
            <w:pPr>
              <w:pStyle w:val="TAC"/>
              <w:rPr>
                <w:rFonts w:cs="v5.0.0"/>
              </w:rPr>
            </w:pPr>
            <w:r w:rsidRPr="00C54509">
              <w:rPr>
                <w:rFonts w:cs="v5.0.0" w:hint="eastAsia"/>
              </w:rPr>
              <w:t>1 MHz</w:t>
            </w:r>
          </w:p>
        </w:tc>
      </w:tr>
      <w:tr w:rsidR="00150D20" w:rsidRPr="00C54509" w14:paraId="48A9B0ED" w14:textId="77777777" w:rsidTr="00C4085E">
        <w:trPr>
          <w:cantSplit/>
          <w:trHeight w:val="177"/>
          <w:jc w:val="center"/>
        </w:trPr>
        <w:tc>
          <w:tcPr>
            <w:tcW w:w="7085" w:type="dxa"/>
            <w:gridSpan w:val="3"/>
          </w:tcPr>
          <w:p w14:paraId="091D6B4A" w14:textId="77777777" w:rsidR="00150D20" w:rsidRPr="00C54509" w:rsidRDefault="00150D20" w:rsidP="00C4085E">
            <w:pPr>
              <w:pStyle w:val="TAN"/>
              <w:rPr>
                <w:rFonts w:cs="v5.0.0"/>
              </w:rPr>
            </w:pPr>
            <w:r w:rsidRPr="00C54509">
              <w:t>NOTE:</w:t>
            </w:r>
            <w:r w:rsidRPr="00C54509">
              <w:tab/>
              <w:t xml:space="preserve">This requirement applies for </w:t>
            </w:r>
            <w:r>
              <w:t xml:space="preserve">carriers allocated within 2545-2645 </w:t>
            </w:r>
            <w:r w:rsidRPr="00C54509">
              <w:t>MHz.</w:t>
            </w:r>
          </w:p>
        </w:tc>
      </w:tr>
    </w:tbl>
    <w:p w14:paraId="30F55308" w14:textId="77777777" w:rsidR="00150D20" w:rsidRDefault="00150D20" w:rsidP="00150D20"/>
    <w:p w14:paraId="4E7F3911" w14:textId="77777777" w:rsidR="00150D20" w:rsidRDefault="00150D20" w:rsidP="00150D20">
      <w:r>
        <w:t>The following requirement may apply to BS operating in 3.45-3.55 GHz in Band n77 in certain regions. Emissions shall not exceed the maximum levels specified in table 6.6.5.5.1.3-11.</w:t>
      </w:r>
    </w:p>
    <w:p w14:paraId="01BD0EE1" w14:textId="77777777" w:rsidR="00150D20" w:rsidRDefault="00150D20" w:rsidP="00150D20">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150D20" w14:paraId="47B480DD" w14:textId="77777777" w:rsidTr="00C4085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F08F13" w14:textId="77777777" w:rsidR="00150D20" w:rsidRDefault="00150D20" w:rsidP="00C4085E">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3ADB4BB" w14:textId="77777777" w:rsidR="00150D20" w:rsidRDefault="00150D20" w:rsidP="00C4085E">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9FB38D4" w14:textId="77777777" w:rsidR="00150D20" w:rsidRDefault="00150D20" w:rsidP="00C4085E">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5C0277C" w14:textId="77777777" w:rsidR="00150D20" w:rsidRDefault="00150D20" w:rsidP="00C4085E">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27B78D4D" w14:textId="77777777" w:rsidR="00150D20" w:rsidRDefault="00150D20" w:rsidP="00C4085E">
            <w:pPr>
              <w:pStyle w:val="TAH"/>
              <w:rPr>
                <w:rFonts w:cs="v5.0.0"/>
                <w:iCs/>
                <w:lang w:eastAsia="ja-JP"/>
              </w:rPr>
            </w:pPr>
            <w:r>
              <w:rPr>
                <w:rFonts w:cs="v5.0.0"/>
                <w:i/>
                <w:iCs/>
              </w:rPr>
              <w:t>Measurement bandwidth</w:t>
            </w:r>
            <w:r>
              <w:rPr>
                <w:rFonts w:cs="v5.0.0"/>
              </w:rPr>
              <w:t xml:space="preserve"> [MHz]</w:t>
            </w:r>
          </w:p>
        </w:tc>
      </w:tr>
      <w:tr w:rsidR="00150D20" w14:paraId="1FE610A6" w14:textId="77777777" w:rsidTr="00C4085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07978" w14:textId="77777777" w:rsidR="00150D20" w:rsidRDefault="00150D20" w:rsidP="00C4085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0F2F8" w14:textId="77777777" w:rsidR="00150D20" w:rsidRDefault="00150D20" w:rsidP="00C4085E">
            <w:pPr>
              <w:pStyle w:val="TAC"/>
              <w:rPr>
                <w:sz w:val="36"/>
                <w:szCs w:val="36"/>
              </w:rPr>
            </w:pPr>
            <w:r>
              <w:t>3430 – 3440</w:t>
            </w:r>
          </w:p>
          <w:p w14:paraId="0875F009" w14:textId="77777777" w:rsidR="00150D20" w:rsidRDefault="00150D20" w:rsidP="00C4085E">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637E0" w14:textId="77777777" w:rsidR="00150D20" w:rsidRDefault="00150D20" w:rsidP="00C4085E">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B1A6577" w14:textId="77777777" w:rsidR="00150D20" w:rsidRDefault="00150D20" w:rsidP="00C4085E">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5EF2" w14:textId="77777777" w:rsidR="00150D20" w:rsidRDefault="00150D20" w:rsidP="00C4085E">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E4626" w14:textId="77777777" w:rsidR="00150D20" w:rsidRDefault="00150D20" w:rsidP="00C4085E">
            <w:pPr>
              <w:pStyle w:val="TAC"/>
            </w:pPr>
            <w:r>
              <w:t>1</w:t>
            </w:r>
          </w:p>
        </w:tc>
      </w:tr>
      <w:tr w:rsidR="00150D20" w14:paraId="05149135" w14:textId="77777777" w:rsidTr="00C4085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978E9" w14:textId="77777777" w:rsidR="00150D20" w:rsidRDefault="00150D20" w:rsidP="00C4085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CDB" w14:textId="77777777" w:rsidR="00150D20" w:rsidRDefault="00150D20" w:rsidP="00C4085E">
            <w:pPr>
              <w:pStyle w:val="TAC"/>
              <w:rPr>
                <w:sz w:val="36"/>
                <w:szCs w:val="36"/>
              </w:rPr>
            </w:pPr>
            <w:r>
              <w:rPr>
                <w:rFonts w:hAnsi="Symbol" w:cs="v5.0.0"/>
              </w:rPr>
              <w:sym w:font="Symbol" w:char="F0A3"/>
            </w:r>
            <w:r>
              <w:t xml:space="preserve"> 3430</w:t>
            </w:r>
          </w:p>
          <w:p w14:paraId="14373213" w14:textId="77777777" w:rsidR="00150D20" w:rsidRDefault="00150D20" w:rsidP="00C4085E">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8C7B0" w14:textId="77777777" w:rsidR="00150D20" w:rsidRDefault="00150D20" w:rsidP="00C4085E">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2E617B0A" w14:textId="77777777" w:rsidR="00150D20" w:rsidRDefault="00150D20" w:rsidP="00C4085E">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9E8C6" w14:textId="77777777" w:rsidR="00150D20" w:rsidRDefault="00150D20" w:rsidP="00C4085E">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3F256" w14:textId="77777777" w:rsidR="00150D20" w:rsidRDefault="00150D20" w:rsidP="00C4085E">
            <w:pPr>
              <w:pStyle w:val="TAC"/>
            </w:pPr>
            <w:r>
              <w:t>1</w:t>
            </w:r>
          </w:p>
        </w:tc>
      </w:tr>
    </w:tbl>
    <w:p w14:paraId="01134811" w14:textId="77777777" w:rsidR="00150D20" w:rsidRDefault="00150D20" w:rsidP="00150D20"/>
    <w:p w14:paraId="5BC07549" w14:textId="77777777" w:rsidR="00150D20" w:rsidRDefault="00150D20" w:rsidP="00150D2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606BCF" w14:textId="77777777" w:rsidR="00150D20" w:rsidRDefault="00150D20" w:rsidP="00150D20">
      <w:pPr>
        <w:rPr>
          <w:rFonts w:cs="v3.8.0"/>
        </w:rPr>
      </w:pPr>
      <w:r>
        <w:rPr>
          <w:rFonts w:cs="v3.8.0"/>
        </w:rPr>
        <w:t>The following requirement shall apply to BS operating in Band n101 in CEPT countries. The power of any spurious emission shall not exceed:</w:t>
      </w:r>
    </w:p>
    <w:p w14:paraId="6B148D8F" w14:textId="77777777" w:rsidR="00150D20" w:rsidRPr="00F95B02" w:rsidRDefault="00150D20" w:rsidP="00150D20">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50D20" w:rsidRPr="00F95B02" w14:paraId="74ACBEAF"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878AFC" w14:textId="77777777" w:rsidR="00150D20" w:rsidRPr="00F95B02" w:rsidRDefault="00150D20" w:rsidP="00C4085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EB9116" w14:textId="77777777" w:rsidR="00150D20" w:rsidRPr="00F95B02" w:rsidRDefault="00150D20" w:rsidP="00C4085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8299A8F" w14:textId="77777777" w:rsidR="00150D20" w:rsidRPr="00F95B02" w:rsidRDefault="00150D20" w:rsidP="00C4085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F1B482E" w14:textId="77777777" w:rsidR="00150D20" w:rsidRPr="00F95B02" w:rsidRDefault="00150D20" w:rsidP="00C4085E">
            <w:pPr>
              <w:pStyle w:val="TAH"/>
              <w:rPr>
                <w:rFonts w:cs="v5.0.0"/>
                <w:lang w:eastAsia="ja-JP"/>
              </w:rPr>
            </w:pPr>
            <w:r w:rsidRPr="00F95B02">
              <w:rPr>
                <w:rFonts w:cs="v5.0.0"/>
                <w:lang w:eastAsia="ja-JP"/>
              </w:rPr>
              <w:t>Note</w:t>
            </w:r>
          </w:p>
        </w:tc>
      </w:tr>
      <w:tr w:rsidR="00150D20" w:rsidRPr="00F95B02" w14:paraId="6DA887CB"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1C45B3" w14:textId="77777777" w:rsidR="00150D20" w:rsidRPr="00F95B02" w:rsidRDefault="00150D20" w:rsidP="00C4085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1AA9CE6" w14:textId="77777777" w:rsidR="00150D20" w:rsidRPr="00F95B02" w:rsidRDefault="00150D20" w:rsidP="00C4085E">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951F838" w14:textId="77777777" w:rsidR="00150D20" w:rsidRPr="00F95B02" w:rsidRDefault="00150D20" w:rsidP="00C4085E">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58AC8649" w14:textId="77777777" w:rsidR="00150D20" w:rsidRPr="00F95B02" w:rsidRDefault="00150D20" w:rsidP="00C4085E">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756E5873" w14:textId="77777777" w:rsidR="00150D20" w:rsidRDefault="00150D20" w:rsidP="00150D20">
      <w:pPr>
        <w:rPr>
          <w:rFonts w:cs="v3.8.0"/>
        </w:rPr>
      </w:pPr>
    </w:p>
    <w:p w14:paraId="25442E96" w14:textId="77777777" w:rsidR="00150D20" w:rsidRPr="00514089" w:rsidRDefault="00150D20" w:rsidP="00150D20">
      <w:pPr>
        <w:rPr>
          <w:rFonts w:cs="v3.8.0"/>
        </w:rPr>
      </w:pPr>
      <w:r w:rsidRPr="00514089">
        <w:rPr>
          <w:rFonts w:cs="v3.8.0"/>
        </w:rPr>
        <w:t>The following requirement shall apply to BS operating in Band n100 in CEPT countries. The power of any spurious emission shall not exceed:</w:t>
      </w:r>
    </w:p>
    <w:p w14:paraId="43BBFF3E" w14:textId="77777777" w:rsidR="00150D20" w:rsidRPr="00514089" w:rsidRDefault="00150D20" w:rsidP="00150D20">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50D20" w:rsidRPr="00514089" w14:paraId="69AF438A"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3BC3B2" w14:textId="77777777" w:rsidR="00150D20" w:rsidRPr="00514089" w:rsidRDefault="00150D20" w:rsidP="00C4085E">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5CF32CA" w14:textId="77777777" w:rsidR="00150D20" w:rsidRPr="00514089" w:rsidRDefault="00150D20" w:rsidP="00C4085E">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8DC7941" w14:textId="77777777" w:rsidR="00150D20" w:rsidRPr="00514089" w:rsidRDefault="00150D20" w:rsidP="00C4085E">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D246E7C" w14:textId="77777777" w:rsidR="00150D20" w:rsidRPr="00514089" w:rsidRDefault="00150D20" w:rsidP="00C4085E">
            <w:pPr>
              <w:pStyle w:val="TAH"/>
              <w:rPr>
                <w:lang w:eastAsia="ja-JP"/>
              </w:rPr>
            </w:pPr>
            <w:r w:rsidRPr="00514089">
              <w:rPr>
                <w:lang w:eastAsia="ja-JP"/>
              </w:rPr>
              <w:t>Note</w:t>
            </w:r>
          </w:p>
        </w:tc>
      </w:tr>
      <w:tr w:rsidR="00150D20" w:rsidRPr="00514089" w14:paraId="5E5AC1F0" w14:textId="77777777" w:rsidTr="00C4085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F03B1" w14:textId="77777777" w:rsidR="00150D20" w:rsidRPr="00514089" w:rsidRDefault="00150D20" w:rsidP="00C4085E">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51FD48C2" w14:textId="77777777" w:rsidR="00150D20" w:rsidRPr="00514089" w:rsidRDefault="00150D20" w:rsidP="00C4085E">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7CDD21CD" w14:textId="77777777" w:rsidR="00150D20" w:rsidRPr="00514089" w:rsidRDefault="00150D20" w:rsidP="00C4085E">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4A66A1D2" w14:textId="77777777" w:rsidR="00150D20" w:rsidRPr="00514089" w:rsidRDefault="00150D20" w:rsidP="00C4085E">
            <w:pPr>
              <w:pStyle w:val="TAL"/>
              <w:rPr>
                <w:rFonts w:cs="v5.0.0"/>
                <w:lang w:eastAsia="ja-JP"/>
              </w:rPr>
            </w:pPr>
            <w:r w:rsidRPr="00514089">
              <w:rPr>
                <w:lang w:eastAsia="ko-KR"/>
              </w:rPr>
              <w:t xml:space="preserve">This limit is </w:t>
            </w:r>
            <w:r w:rsidRPr="00514089">
              <w:t>derived from ECC Decision (20)02 [25] assuming a 17 dBi maximum antenna gain and 4dB losses</w:t>
            </w:r>
            <w:r>
              <w:t>, and assuming one antenna connector</w:t>
            </w:r>
            <w:r w:rsidRPr="00514089">
              <w:t>.</w:t>
            </w:r>
          </w:p>
        </w:tc>
      </w:tr>
    </w:tbl>
    <w:p w14:paraId="5ACF0D6C" w14:textId="77777777" w:rsidR="00150D20" w:rsidRDefault="00150D20" w:rsidP="00150D20"/>
    <w:p w14:paraId="5442BE07" w14:textId="77777777" w:rsidR="00150D20" w:rsidRDefault="00150D20" w:rsidP="00150D20">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1F80EB8F" w14:textId="77777777" w:rsidR="00150D20" w:rsidRDefault="00150D20" w:rsidP="00150D20">
      <w:pPr>
        <w:rPr>
          <w:rFonts w:cs="v5.0.0"/>
        </w:rPr>
      </w:pPr>
    </w:p>
    <w:p w14:paraId="2FD99EB3" w14:textId="77777777" w:rsidR="00150D20" w:rsidRDefault="00150D20" w:rsidP="00150D20">
      <w:pPr>
        <w:pStyle w:val="TH"/>
        <w:rPr>
          <w:rFonts w:cs="v5.0.0"/>
        </w:rPr>
      </w:pPr>
      <w:r>
        <w:rPr>
          <w:rFonts w:cs="v5.0.0"/>
        </w:rPr>
        <w:lastRenderedPageBreak/>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50D20" w14:paraId="61E071F6" w14:textId="77777777" w:rsidTr="00C4085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AA9F306" w14:textId="77777777" w:rsidR="00150D20" w:rsidRDefault="00150D20" w:rsidP="00C4085E">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4DCF748" w14:textId="77777777" w:rsidR="00150D20" w:rsidRDefault="00150D20" w:rsidP="00C4085E">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C0777A5" w14:textId="77777777" w:rsidR="00150D20" w:rsidRDefault="00150D20" w:rsidP="00C4085E">
            <w:pPr>
              <w:pStyle w:val="TAH"/>
            </w:pPr>
            <w:r>
              <w:rPr>
                <w:rFonts w:cs="Arial"/>
              </w:rPr>
              <w:t>Declared emission level (</w:t>
            </w:r>
            <w:r>
              <w:t xml:space="preserve">dBW) </w:t>
            </w:r>
          </w:p>
          <w:p w14:paraId="2585E3C3" w14:textId="77777777" w:rsidR="00150D20" w:rsidRDefault="00150D20" w:rsidP="00C4085E">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C7F7C1F" w14:textId="77777777" w:rsidR="00150D20" w:rsidRDefault="00150D20" w:rsidP="00C4085E">
            <w:pPr>
              <w:pStyle w:val="TAH"/>
            </w:pPr>
            <w:r>
              <w:rPr>
                <w:rFonts w:cs="Arial"/>
              </w:rPr>
              <w:t>Declared emission level (</w:t>
            </w:r>
            <w:r>
              <w:t>dBW) of discrete emissions of less than 700 Hz bandwidth</w:t>
            </w:r>
          </w:p>
          <w:p w14:paraId="61C9614A" w14:textId="77777777" w:rsidR="00150D20" w:rsidRDefault="00150D20" w:rsidP="00C4085E">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A63E49" w14:textId="77777777" w:rsidR="00150D20" w:rsidRDefault="00150D20" w:rsidP="00C4085E">
            <w:pPr>
              <w:pStyle w:val="TAH"/>
            </w:pPr>
            <w:r>
              <w:t>Declared emission level (dBW) of discrete emissions of less than 2 kHz bandwidth</w:t>
            </w:r>
          </w:p>
          <w:p w14:paraId="55B0274C" w14:textId="77777777" w:rsidR="00150D20" w:rsidRDefault="00150D20" w:rsidP="00C4085E">
            <w:pPr>
              <w:pStyle w:val="TAH"/>
              <w:rPr>
                <w:rFonts w:cs="Arial"/>
              </w:rPr>
            </w:pPr>
            <w:r>
              <w:t>(Measurement bandwidth = 1 kHz)</w:t>
            </w:r>
          </w:p>
        </w:tc>
      </w:tr>
      <w:tr w:rsidR="00150D20" w14:paraId="06A4FF19" w14:textId="77777777" w:rsidTr="00C4085E">
        <w:trPr>
          <w:cantSplit/>
          <w:jc w:val="center"/>
        </w:trPr>
        <w:tc>
          <w:tcPr>
            <w:tcW w:w="1743" w:type="dxa"/>
            <w:tcBorders>
              <w:top w:val="single" w:sz="6" w:space="0" w:color="000000"/>
              <w:left w:val="single" w:sz="6" w:space="0" w:color="000000"/>
              <w:bottom w:val="nil"/>
              <w:right w:val="single" w:sz="6" w:space="0" w:color="000000"/>
            </w:tcBorders>
            <w:hideMark/>
          </w:tcPr>
          <w:p w14:paraId="7A80E506" w14:textId="77777777" w:rsidR="00150D20" w:rsidRDefault="00150D20" w:rsidP="00C4085E">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3DDEFE48" w14:textId="77777777" w:rsidR="00150D20" w:rsidRDefault="00150D20" w:rsidP="00C4085E">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ECDE799" w14:textId="77777777" w:rsidR="00150D20" w:rsidRDefault="00150D20" w:rsidP="00C4085E">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2C3AB173" w14:textId="77777777" w:rsidR="00150D20" w:rsidRDefault="00150D20" w:rsidP="00C4085E">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62B64C96" w14:textId="77777777" w:rsidR="00150D20" w:rsidRDefault="00150D20" w:rsidP="00C4085E">
            <w:pPr>
              <w:pStyle w:val="TAC"/>
              <w:rPr>
                <w:rFonts w:cs="Arial"/>
              </w:rPr>
            </w:pPr>
            <w:r>
              <w:t>P</w:t>
            </w:r>
            <w:r>
              <w:rPr>
                <w:vertAlign w:val="subscript"/>
              </w:rPr>
              <w:t>EM,n54,f</w:t>
            </w:r>
          </w:p>
        </w:tc>
      </w:tr>
      <w:tr w:rsidR="00150D20" w14:paraId="62C84B47" w14:textId="77777777" w:rsidTr="00C4085E">
        <w:trPr>
          <w:cantSplit/>
          <w:jc w:val="center"/>
        </w:trPr>
        <w:tc>
          <w:tcPr>
            <w:tcW w:w="1743" w:type="dxa"/>
            <w:tcBorders>
              <w:top w:val="nil"/>
              <w:left w:val="single" w:sz="6" w:space="0" w:color="000000"/>
              <w:bottom w:val="nil"/>
              <w:right w:val="single" w:sz="6" w:space="0" w:color="000000"/>
            </w:tcBorders>
            <w:vAlign w:val="center"/>
            <w:hideMark/>
          </w:tcPr>
          <w:p w14:paraId="02DB0514" w14:textId="77777777" w:rsidR="00150D20" w:rsidRDefault="00150D20" w:rsidP="00C4085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275E7D13" w14:textId="77777777" w:rsidR="00150D20" w:rsidRDefault="00150D20" w:rsidP="00C4085E">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EF10D35" w14:textId="77777777" w:rsidR="00150D20" w:rsidRDefault="00150D20" w:rsidP="00C4085E">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309489CA" w14:textId="77777777" w:rsidR="00150D20" w:rsidRDefault="00150D20" w:rsidP="00C4085E">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4D76D4A3" w14:textId="77777777" w:rsidR="00150D20" w:rsidRDefault="00150D20" w:rsidP="00C4085E">
            <w:pPr>
              <w:pStyle w:val="TAC"/>
              <w:rPr>
                <w:rFonts w:cs="Arial"/>
              </w:rPr>
            </w:pPr>
          </w:p>
        </w:tc>
      </w:tr>
      <w:tr w:rsidR="00150D20" w14:paraId="25E1FD14" w14:textId="77777777" w:rsidTr="00C4085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38FCC95F" w14:textId="77777777" w:rsidR="00150D20" w:rsidRDefault="00150D20" w:rsidP="00C4085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4C60E89" w14:textId="77777777" w:rsidR="00150D20" w:rsidRDefault="00150D20" w:rsidP="00C4085E">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D28937B" w14:textId="77777777" w:rsidR="00150D20" w:rsidRDefault="00150D20" w:rsidP="00C4085E">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28AEBD3C" w14:textId="77777777" w:rsidR="00150D20" w:rsidRDefault="00150D20" w:rsidP="00C4085E">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529E81AF" w14:textId="77777777" w:rsidR="00150D20" w:rsidRDefault="00150D20" w:rsidP="00C4085E">
            <w:pPr>
              <w:pStyle w:val="TAC"/>
              <w:rPr>
                <w:rFonts w:cs="Arial"/>
              </w:rPr>
            </w:pPr>
          </w:p>
        </w:tc>
      </w:tr>
    </w:tbl>
    <w:p w14:paraId="69B6AE52" w14:textId="77777777" w:rsidR="00150D20" w:rsidRDefault="00150D20" w:rsidP="00150D20">
      <w:bookmarkStart w:id="103" w:name="_Toc21093201"/>
      <w:bookmarkStart w:id="104" w:name="_Toc29762730"/>
      <w:bookmarkStart w:id="105" w:name="_Toc36025905"/>
      <w:bookmarkStart w:id="106" w:name="_Toc44584775"/>
      <w:bookmarkStart w:id="107" w:name="_Toc45869068"/>
      <w:bookmarkStart w:id="108" w:name="_Toc52553627"/>
      <w:bookmarkStart w:id="109" w:name="_Toc61111874"/>
      <w:bookmarkStart w:id="110" w:name="_Toc61125956"/>
      <w:bookmarkStart w:id="111" w:name="_Toc61126117"/>
    </w:p>
    <w:p w14:paraId="204A79A0" w14:textId="77777777" w:rsidR="00150D20" w:rsidRDefault="00150D20" w:rsidP="00150D20">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03"/>
      <w:bookmarkEnd w:id="104"/>
      <w:bookmarkEnd w:id="105"/>
      <w:bookmarkEnd w:id="106"/>
      <w:bookmarkEnd w:id="107"/>
      <w:bookmarkEnd w:id="108"/>
      <w:bookmarkEnd w:id="109"/>
      <w:bookmarkEnd w:id="110"/>
      <w:bookmarkEnd w:id="111"/>
    </w:p>
    <w:p w14:paraId="6428AFF0" w14:textId="77777777" w:rsidR="00150D20" w:rsidRPr="008C3753" w:rsidRDefault="00150D20" w:rsidP="00150D20"/>
    <w:p w14:paraId="07F2689A" w14:textId="77777777" w:rsidR="00150D20" w:rsidRPr="008C3753" w:rsidRDefault="00150D20" w:rsidP="00150D20">
      <w:pPr>
        <w:pStyle w:val="Heading6"/>
      </w:pPr>
      <w:bookmarkStart w:id="112" w:name="_Toc21099996"/>
      <w:bookmarkStart w:id="113" w:name="_Toc29809794"/>
      <w:bookmarkStart w:id="114" w:name="_Toc36645179"/>
      <w:bookmarkStart w:id="115" w:name="_Toc37272233"/>
      <w:bookmarkStart w:id="116" w:name="_Toc45884479"/>
      <w:bookmarkStart w:id="117" w:name="_Toc53182502"/>
      <w:bookmarkStart w:id="118" w:name="_Toc58860243"/>
      <w:bookmarkStart w:id="119" w:name="_Toc58862747"/>
      <w:bookmarkStart w:id="120" w:name="_Toc61182740"/>
      <w:bookmarkStart w:id="121" w:name="_Toc66728054"/>
      <w:bookmarkStart w:id="122" w:name="_Toc74961858"/>
      <w:bookmarkStart w:id="123" w:name="_Toc75242768"/>
      <w:bookmarkStart w:id="124" w:name="_Toc76545114"/>
      <w:bookmarkStart w:id="125" w:name="_Toc82595217"/>
      <w:bookmarkStart w:id="126" w:name="_Toc89955248"/>
      <w:bookmarkStart w:id="127" w:name="_Toc98773673"/>
      <w:bookmarkStart w:id="128" w:name="_Toc106201432"/>
      <w:bookmarkStart w:id="129" w:name="_Toc115191286"/>
      <w:bookmarkStart w:id="130" w:name="_Toc122013116"/>
      <w:bookmarkStart w:id="131" w:name="_Toc124155935"/>
      <w:bookmarkStart w:id="132" w:name="_Toc131537695"/>
      <w:bookmarkStart w:id="133" w:name="_Toc137397902"/>
      <w:bookmarkStart w:id="134" w:name="_Toc156576118"/>
      <w:bookmarkStart w:id="135" w:name="_Toc176944640"/>
      <w:r w:rsidRPr="008C3753">
        <w:t>6.6.5.5.1.4</w:t>
      </w:r>
      <w:r w:rsidRPr="008C3753">
        <w:tab/>
        <w:t>Co-location with other base stations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A38A53" w14:textId="77777777" w:rsidR="00150D20" w:rsidRPr="008C3753" w:rsidRDefault="00150D20" w:rsidP="00150D20">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1FE7CB4" w14:textId="77777777" w:rsidR="00150D20" w:rsidRPr="008C3753" w:rsidRDefault="00150D20" w:rsidP="00150D20">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6B02C441" w14:textId="77777777" w:rsidR="00150D20" w:rsidRPr="008C3753" w:rsidRDefault="00150D20" w:rsidP="00150D20">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42FDAA9" w14:textId="77777777" w:rsidR="00150D20" w:rsidRPr="008C3753" w:rsidRDefault="00150D20" w:rsidP="00150D20">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50D20" w:rsidRPr="008C3753" w14:paraId="17510BD2" w14:textId="77777777" w:rsidTr="00C4085E">
        <w:trPr>
          <w:tblHeader/>
          <w:jc w:val="center"/>
        </w:trPr>
        <w:tc>
          <w:tcPr>
            <w:tcW w:w="2290" w:type="dxa"/>
            <w:tcBorders>
              <w:top w:val="single" w:sz="4" w:space="0" w:color="auto"/>
              <w:left w:val="single" w:sz="4" w:space="0" w:color="auto"/>
              <w:bottom w:val="nil"/>
              <w:right w:val="single" w:sz="4" w:space="0" w:color="auto"/>
            </w:tcBorders>
          </w:tcPr>
          <w:p w14:paraId="1AE478B6" w14:textId="77777777" w:rsidR="00150D20" w:rsidRPr="008C3753" w:rsidRDefault="00150D20" w:rsidP="00C4085E">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9F7A67F" w14:textId="77777777" w:rsidR="00150D20" w:rsidRPr="008C3753" w:rsidRDefault="00150D20" w:rsidP="00C4085E">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CBB41CF" w14:textId="77777777" w:rsidR="00150D20" w:rsidRPr="008C3753" w:rsidRDefault="00150D20" w:rsidP="00C4085E">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6D87CB6" w14:textId="77777777" w:rsidR="00150D20" w:rsidRPr="008C3753" w:rsidRDefault="00150D20" w:rsidP="00C4085E">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A353C23" w14:textId="77777777" w:rsidR="00150D20" w:rsidRPr="008C3753" w:rsidRDefault="00150D20" w:rsidP="00C4085E">
            <w:pPr>
              <w:pStyle w:val="TAH"/>
              <w:rPr>
                <w:rFonts w:cs="Arial"/>
              </w:rPr>
            </w:pPr>
            <w:r w:rsidRPr="008C3753">
              <w:rPr>
                <w:rFonts w:cs="Arial"/>
              </w:rPr>
              <w:t>Note</w:t>
            </w:r>
          </w:p>
        </w:tc>
      </w:tr>
      <w:tr w:rsidR="00150D20" w:rsidRPr="008C3753" w14:paraId="3AD66372" w14:textId="77777777" w:rsidTr="00C4085E">
        <w:trPr>
          <w:tblHeader/>
          <w:jc w:val="center"/>
        </w:trPr>
        <w:tc>
          <w:tcPr>
            <w:tcW w:w="2290" w:type="dxa"/>
            <w:tcBorders>
              <w:top w:val="nil"/>
              <w:left w:val="single" w:sz="4" w:space="0" w:color="auto"/>
              <w:bottom w:val="single" w:sz="4" w:space="0" w:color="auto"/>
              <w:right w:val="single" w:sz="4" w:space="0" w:color="auto"/>
            </w:tcBorders>
          </w:tcPr>
          <w:p w14:paraId="1B3F297E" w14:textId="77777777" w:rsidR="00150D20" w:rsidRPr="008C3753" w:rsidRDefault="00150D20" w:rsidP="00C4085E">
            <w:pPr>
              <w:pStyle w:val="TAH"/>
            </w:pPr>
          </w:p>
        </w:tc>
        <w:tc>
          <w:tcPr>
            <w:tcW w:w="1995" w:type="dxa"/>
            <w:tcBorders>
              <w:top w:val="nil"/>
              <w:left w:val="single" w:sz="4" w:space="0" w:color="auto"/>
              <w:bottom w:val="single" w:sz="4" w:space="0" w:color="auto"/>
              <w:right w:val="single" w:sz="4" w:space="0" w:color="auto"/>
            </w:tcBorders>
          </w:tcPr>
          <w:p w14:paraId="61279512" w14:textId="77777777" w:rsidR="00150D20" w:rsidRPr="008C3753" w:rsidRDefault="00150D20" w:rsidP="00C4085E">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68ECCA0" w14:textId="77777777" w:rsidR="00150D20" w:rsidRPr="008C3753" w:rsidRDefault="00150D20" w:rsidP="00C4085E">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F4CDDFB" w14:textId="77777777" w:rsidR="00150D20" w:rsidRPr="008C3753" w:rsidRDefault="00150D20" w:rsidP="00C4085E">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2ECC770" w14:textId="77777777" w:rsidR="00150D20" w:rsidRPr="008C3753" w:rsidRDefault="00150D20" w:rsidP="00C4085E">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0AC0B34" w14:textId="77777777" w:rsidR="00150D20" w:rsidRPr="008C3753" w:rsidRDefault="00150D20" w:rsidP="00C4085E">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3367293" w14:textId="77777777" w:rsidR="00150D20" w:rsidRPr="008C3753" w:rsidRDefault="00150D20" w:rsidP="00C4085E">
            <w:pPr>
              <w:pStyle w:val="TAH"/>
              <w:rPr>
                <w:rFonts w:cs="Arial"/>
              </w:rPr>
            </w:pPr>
          </w:p>
        </w:tc>
      </w:tr>
      <w:tr w:rsidR="00150D20" w:rsidRPr="008C3753" w14:paraId="026EB05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DB1DCE3" w14:textId="77777777" w:rsidR="00150D20" w:rsidRPr="008C3753" w:rsidRDefault="00150D20" w:rsidP="00C4085E">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3B73CD74" w14:textId="77777777" w:rsidR="00150D20" w:rsidRPr="008C3753" w:rsidRDefault="00150D20" w:rsidP="00C4085E">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49D9E93" w14:textId="77777777" w:rsidR="00150D20" w:rsidRPr="008C3753" w:rsidRDefault="00150D20" w:rsidP="00C4085E">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DD95987" w14:textId="77777777" w:rsidR="00150D20" w:rsidRPr="008C3753" w:rsidRDefault="00150D20" w:rsidP="00C4085E">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4C47A3" w14:textId="77777777" w:rsidR="00150D20" w:rsidRPr="008C3753" w:rsidRDefault="00150D20" w:rsidP="00C4085E">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7652FE1"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FEA814A" w14:textId="77777777" w:rsidR="00150D20" w:rsidRPr="008C3753" w:rsidRDefault="00150D20" w:rsidP="00C4085E">
            <w:pPr>
              <w:pStyle w:val="TAC"/>
              <w:rPr>
                <w:rFonts w:cs="Arial"/>
              </w:rPr>
            </w:pPr>
          </w:p>
        </w:tc>
      </w:tr>
      <w:tr w:rsidR="00150D20" w:rsidRPr="008C3753" w14:paraId="5248033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B703693" w14:textId="77777777" w:rsidR="00150D20" w:rsidRPr="008C3753" w:rsidRDefault="00150D20" w:rsidP="00C4085E">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4AEA82FD" w14:textId="77777777" w:rsidR="00150D20" w:rsidRPr="008C3753" w:rsidRDefault="00150D20" w:rsidP="00C4085E">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1B00FBC" w14:textId="77777777" w:rsidR="00150D20" w:rsidRPr="008C3753" w:rsidRDefault="00150D20" w:rsidP="00C4085E">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A58616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9CCE62" w14:textId="77777777" w:rsidR="00150D20" w:rsidRPr="008C3753" w:rsidRDefault="00150D20" w:rsidP="00C4085E">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9A66117" w14:textId="77777777" w:rsidR="00150D20" w:rsidRPr="008C3753" w:rsidRDefault="00150D20" w:rsidP="00C4085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E780E1" w14:textId="77777777" w:rsidR="00150D20" w:rsidRPr="008C3753" w:rsidRDefault="00150D20" w:rsidP="00C4085E">
            <w:pPr>
              <w:pStyle w:val="TAC"/>
              <w:rPr>
                <w:rFonts w:cs="Arial"/>
              </w:rPr>
            </w:pPr>
          </w:p>
        </w:tc>
      </w:tr>
      <w:tr w:rsidR="00150D20" w:rsidRPr="008C3753" w14:paraId="3EFA5952"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FAF4545" w14:textId="77777777" w:rsidR="00150D20" w:rsidRPr="008C3753" w:rsidRDefault="00150D20" w:rsidP="00C4085E">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2013311" w14:textId="77777777" w:rsidR="00150D20" w:rsidRPr="008C3753" w:rsidRDefault="00150D20" w:rsidP="00C4085E">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3110C90" w14:textId="77777777" w:rsidR="00150D20" w:rsidRPr="008C3753" w:rsidRDefault="00150D20" w:rsidP="00C4085E">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01BADAE"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E2BCFC" w14:textId="77777777" w:rsidR="00150D20" w:rsidRPr="008C3753" w:rsidRDefault="00150D20" w:rsidP="00C4085E">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578E20C"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849950" w14:textId="77777777" w:rsidR="00150D20" w:rsidRPr="008C3753" w:rsidRDefault="00150D20" w:rsidP="00C4085E">
            <w:pPr>
              <w:pStyle w:val="TAC"/>
              <w:rPr>
                <w:rFonts w:cs="Arial"/>
              </w:rPr>
            </w:pPr>
          </w:p>
        </w:tc>
      </w:tr>
      <w:tr w:rsidR="00150D20" w:rsidRPr="008C3753" w14:paraId="13739E7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5416EAA" w14:textId="77777777" w:rsidR="00150D20" w:rsidRPr="008C3753" w:rsidRDefault="00150D20" w:rsidP="00C4085E">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A3F3B5C" w14:textId="77777777" w:rsidR="00150D20" w:rsidRPr="008C3753" w:rsidRDefault="00150D20" w:rsidP="00C4085E">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6D51CD3" w14:textId="77777777" w:rsidR="00150D20" w:rsidRPr="008C3753" w:rsidRDefault="00150D20" w:rsidP="00C4085E">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8BFB3C6"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60AD0F" w14:textId="77777777" w:rsidR="00150D20" w:rsidRPr="008C3753" w:rsidRDefault="00150D20" w:rsidP="00C4085E">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0DC1BA6"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1D8B3F" w14:textId="77777777" w:rsidR="00150D20" w:rsidRPr="008C3753" w:rsidRDefault="00150D20" w:rsidP="00C4085E">
            <w:pPr>
              <w:pStyle w:val="TAC"/>
              <w:rPr>
                <w:rFonts w:cs="Arial"/>
              </w:rPr>
            </w:pPr>
          </w:p>
        </w:tc>
      </w:tr>
      <w:tr w:rsidR="00150D20" w:rsidRPr="008C3753" w14:paraId="7B84662E"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59420DD" w14:textId="77777777" w:rsidR="00150D20" w:rsidRPr="008C3753" w:rsidRDefault="00150D20" w:rsidP="00C4085E">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2EBD9700" w14:textId="77777777" w:rsidR="00150D20" w:rsidRPr="008C3753" w:rsidRDefault="00150D20" w:rsidP="00C4085E">
            <w:pPr>
              <w:pStyle w:val="TAC"/>
              <w:rPr>
                <w:rFonts w:cs="Arial"/>
              </w:rPr>
            </w:pPr>
            <w:r w:rsidRPr="008C3753">
              <w:rPr>
                <w:rFonts w:cs="Arial"/>
              </w:rPr>
              <w:t>1920 – 1980 MHz</w:t>
            </w:r>
          </w:p>
          <w:p w14:paraId="3A56B73D" w14:textId="77777777" w:rsidR="00150D20" w:rsidRPr="008C3753" w:rsidRDefault="00150D20" w:rsidP="00C4085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C069A4"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18130"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E5C24A"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5B5F09"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9A10E" w14:textId="77777777" w:rsidR="00150D20" w:rsidRPr="008C3753" w:rsidRDefault="00150D20" w:rsidP="00C4085E">
            <w:pPr>
              <w:pStyle w:val="TAC"/>
              <w:rPr>
                <w:rFonts w:cs="Arial"/>
              </w:rPr>
            </w:pPr>
          </w:p>
        </w:tc>
      </w:tr>
      <w:tr w:rsidR="00150D20" w:rsidRPr="008C3753" w14:paraId="5ED5477C"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150F996" w14:textId="77777777" w:rsidR="00150D20" w:rsidRPr="008C3753" w:rsidRDefault="00150D20" w:rsidP="00C4085E">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83A12C" w14:textId="77777777" w:rsidR="00150D20" w:rsidRPr="008C3753" w:rsidRDefault="00150D20" w:rsidP="00C4085E">
            <w:pPr>
              <w:pStyle w:val="TAC"/>
              <w:rPr>
                <w:rFonts w:cs="Arial"/>
              </w:rPr>
            </w:pPr>
            <w:r w:rsidRPr="008C3753">
              <w:rPr>
                <w:rFonts w:cs="Arial"/>
              </w:rPr>
              <w:t>1850 – 1910 MHz</w:t>
            </w:r>
          </w:p>
          <w:p w14:paraId="66CAD8DE" w14:textId="77777777" w:rsidR="00150D20" w:rsidRPr="008C3753" w:rsidRDefault="00150D20" w:rsidP="00C4085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EEEAC38"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51A593"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49F24F"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E1AEEC"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04EA1" w14:textId="77777777" w:rsidR="00150D20" w:rsidRPr="008C3753" w:rsidRDefault="00150D20" w:rsidP="00C4085E">
            <w:pPr>
              <w:pStyle w:val="TAC"/>
              <w:rPr>
                <w:rFonts w:cs="Arial"/>
              </w:rPr>
            </w:pPr>
          </w:p>
        </w:tc>
      </w:tr>
      <w:tr w:rsidR="00150D20" w:rsidRPr="008C3753" w14:paraId="6FA78D4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7244773" w14:textId="77777777" w:rsidR="00150D20" w:rsidRPr="008C3753" w:rsidRDefault="00150D20" w:rsidP="00C4085E">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5D5D3BC" w14:textId="77777777" w:rsidR="00150D20" w:rsidRPr="008C3753" w:rsidRDefault="00150D20" w:rsidP="00C4085E">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7287550"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2969BC"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CA2BE2"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026E1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466542" w14:textId="77777777" w:rsidR="00150D20" w:rsidRPr="008C3753" w:rsidRDefault="00150D20" w:rsidP="00C4085E">
            <w:pPr>
              <w:pStyle w:val="TAC"/>
              <w:rPr>
                <w:rFonts w:cs="Arial"/>
              </w:rPr>
            </w:pPr>
          </w:p>
        </w:tc>
      </w:tr>
      <w:tr w:rsidR="00150D20" w:rsidRPr="008C3753" w14:paraId="54D3B9A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9E504F7" w14:textId="77777777" w:rsidR="00150D20" w:rsidRPr="00C7750B" w:rsidRDefault="00150D20" w:rsidP="00C4085E">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1FC358C" w14:textId="77777777" w:rsidR="00150D20" w:rsidRPr="008C3753" w:rsidRDefault="00150D20" w:rsidP="00C4085E">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39F1014"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8AF65"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ADB79E"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6A0109"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B6B1E7" w14:textId="77777777" w:rsidR="00150D20" w:rsidRPr="008C3753" w:rsidRDefault="00150D20" w:rsidP="00C4085E">
            <w:pPr>
              <w:pStyle w:val="TAC"/>
              <w:rPr>
                <w:rFonts w:cs="Arial"/>
              </w:rPr>
            </w:pPr>
          </w:p>
        </w:tc>
      </w:tr>
      <w:tr w:rsidR="00150D20" w:rsidRPr="008C3753" w14:paraId="44FA585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986AB4A" w14:textId="77777777" w:rsidR="00150D20" w:rsidRPr="008C3753" w:rsidRDefault="00150D20" w:rsidP="00C4085E">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E660B61" w14:textId="77777777" w:rsidR="00150D20" w:rsidRPr="008C3753" w:rsidRDefault="00150D20" w:rsidP="00C4085E">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BCF4561"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57C7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A4E675"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29C855"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736B4" w14:textId="77777777" w:rsidR="00150D20" w:rsidRPr="008C3753" w:rsidRDefault="00150D20" w:rsidP="00C4085E">
            <w:pPr>
              <w:pStyle w:val="TAC"/>
              <w:rPr>
                <w:rFonts w:cs="Arial"/>
              </w:rPr>
            </w:pPr>
          </w:p>
        </w:tc>
      </w:tr>
      <w:tr w:rsidR="00150D20" w:rsidRPr="008C3753" w14:paraId="7DA2EBE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31C610A" w14:textId="77777777" w:rsidR="00150D20" w:rsidRPr="00C7750B" w:rsidRDefault="00150D20" w:rsidP="00C4085E">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02C3AF80" w14:textId="77777777" w:rsidR="00150D20" w:rsidRPr="008C3753" w:rsidRDefault="00150D20" w:rsidP="00C4085E">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8308670"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22E5C"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D96EB1"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784C07"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96636" w14:textId="77777777" w:rsidR="00150D20" w:rsidRPr="008C3753" w:rsidRDefault="00150D20" w:rsidP="00C4085E">
            <w:pPr>
              <w:pStyle w:val="TAC"/>
              <w:rPr>
                <w:rFonts w:cs="Arial"/>
              </w:rPr>
            </w:pPr>
          </w:p>
        </w:tc>
      </w:tr>
      <w:tr w:rsidR="00150D20" w:rsidRPr="008C3753" w14:paraId="6089DED5"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E40BEED" w14:textId="77777777" w:rsidR="00150D20" w:rsidRPr="008C3753" w:rsidRDefault="00150D20" w:rsidP="00C4085E">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4E98B59" w14:textId="77777777" w:rsidR="00150D20" w:rsidRPr="008C3753" w:rsidRDefault="00150D20" w:rsidP="00C4085E">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E93BBE9"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9CA6AC"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B2E3D5"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DB49EE"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B00A5A" w14:textId="77777777" w:rsidR="00150D20" w:rsidRPr="008C3753" w:rsidRDefault="00150D20" w:rsidP="00C4085E">
            <w:pPr>
              <w:pStyle w:val="TAC"/>
              <w:rPr>
                <w:rFonts w:cs="Arial"/>
              </w:rPr>
            </w:pPr>
          </w:p>
        </w:tc>
      </w:tr>
      <w:tr w:rsidR="00150D20" w:rsidRPr="008C3753" w14:paraId="68ACC5ED"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4367DCD" w14:textId="77777777" w:rsidR="00150D20" w:rsidRPr="008C3753" w:rsidRDefault="00150D20" w:rsidP="00C4085E">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984F4F1" w14:textId="77777777" w:rsidR="00150D20" w:rsidRPr="008C3753" w:rsidRDefault="00150D20" w:rsidP="00C4085E">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CB5A8BA"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16C5FB"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B602ED"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9B28A6"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732704" w14:textId="77777777" w:rsidR="00150D20" w:rsidRPr="008C3753" w:rsidRDefault="00150D20" w:rsidP="00C4085E">
            <w:pPr>
              <w:pStyle w:val="TAC"/>
              <w:rPr>
                <w:rFonts w:cs="Arial"/>
              </w:rPr>
            </w:pPr>
          </w:p>
        </w:tc>
      </w:tr>
      <w:tr w:rsidR="00150D20" w:rsidRPr="008C3753" w14:paraId="5D3374B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7321081" w14:textId="77777777" w:rsidR="00150D20" w:rsidRPr="00C7750B" w:rsidRDefault="00150D20" w:rsidP="00C4085E">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6B004EB" w14:textId="77777777" w:rsidR="00150D20" w:rsidRPr="008C3753" w:rsidRDefault="00150D20" w:rsidP="00C4085E">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9B9A655"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2EC12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B3D5F2"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237F46"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D6A2E0" w14:textId="77777777" w:rsidR="00150D20" w:rsidRPr="008C3753" w:rsidRDefault="00150D20" w:rsidP="00C4085E">
            <w:pPr>
              <w:pStyle w:val="TAC"/>
              <w:rPr>
                <w:rFonts w:cs="Arial"/>
              </w:rPr>
            </w:pPr>
          </w:p>
        </w:tc>
      </w:tr>
      <w:tr w:rsidR="00150D20" w:rsidRPr="008C3753" w14:paraId="2E881D2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A118EBD" w14:textId="77777777" w:rsidR="00150D20" w:rsidRPr="008C3753" w:rsidRDefault="00150D20" w:rsidP="00C4085E">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E9D9E9C" w14:textId="77777777" w:rsidR="00150D20" w:rsidRPr="008C3753" w:rsidRDefault="00150D20" w:rsidP="00C4085E">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FDA981E"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0AA1BF"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EBF721"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745F31"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74A919" w14:textId="77777777" w:rsidR="00150D20" w:rsidRPr="008C3753" w:rsidRDefault="00150D20" w:rsidP="00C4085E">
            <w:pPr>
              <w:pStyle w:val="TAC"/>
              <w:rPr>
                <w:rFonts w:cs="Arial"/>
              </w:rPr>
            </w:pPr>
          </w:p>
        </w:tc>
      </w:tr>
      <w:tr w:rsidR="00150D20" w:rsidRPr="008C3753" w14:paraId="00CFBEE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6D3C27A" w14:textId="77777777" w:rsidR="00150D20" w:rsidRPr="008C3753" w:rsidRDefault="00150D20" w:rsidP="00C4085E">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4D8A393" w14:textId="77777777" w:rsidR="00150D20" w:rsidRPr="008C3753" w:rsidRDefault="00150D20" w:rsidP="00C4085E">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60835C4"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6150"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B93459"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9FE9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8D2E7" w14:textId="77777777" w:rsidR="00150D20" w:rsidRPr="008C3753" w:rsidRDefault="00150D20" w:rsidP="00C4085E">
            <w:pPr>
              <w:pStyle w:val="TAC"/>
              <w:rPr>
                <w:rFonts w:cs="Arial"/>
              </w:rPr>
            </w:pPr>
            <w:r>
              <w:rPr>
                <w:rFonts w:cs="v5.0.0"/>
                <w:lang w:eastAsia="ja-JP"/>
              </w:rPr>
              <w:t>This is not applicable to BS operating in Band n50, n75, n91, n92, n93, n94 or n109</w:t>
            </w:r>
          </w:p>
        </w:tc>
      </w:tr>
      <w:tr w:rsidR="00150D20" w:rsidRPr="008C3753" w14:paraId="0F7963B7"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CDBC610" w14:textId="77777777" w:rsidR="00150D20" w:rsidRPr="008C3753" w:rsidRDefault="00150D20" w:rsidP="00C4085E">
            <w:pPr>
              <w:pStyle w:val="TAC"/>
              <w:rPr>
                <w:rFonts w:cs="Arial"/>
                <w:lang w:val="sv-SE"/>
              </w:rPr>
            </w:pPr>
            <w:r w:rsidRPr="008C3753">
              <w:rPr>
                <w:rFonts w:cs="Arial"/>
                <w:lang w:val="sv-SE"/>
              </w:rPr>
              <w:t>UTRA FDD Band XII or</w:t>
            </w:r>
          </w:p>
          <w:p w14:paraId="564A3059" w14:textId="77777777" w:rsidR="00150D20" w:rsidRPr="008C3753" w:rsidRDefault="00150D20" w:rsidP="00C4085E">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72DB825" w14:textId="77777777" w:rsidR="00150D20" w:rsidRPr="008C3753" w:rsidRDefault="00150D20" w:rsidP="00C4085E">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FFE6046"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C02895"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E1BD1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1FD07B"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8DD035" w14:textId="77777777" w:rsidR="00150D20" w:rsidRPr="008C3753" w:rsidRDefault="00150D20" w:rsidP="00C4085E">
            <w:pPr>
              <w:pStyle w:val="TAC"/>
              <w:rPr>
                <w:rFonts w:cs="v5.0.0"/>
                <w:lang w:eastAsia="ja-JP"/>
              </w:rPr>
            </w:pPr>
          </w:p>
        </w:tc>
      </w:tr>
      <w:tr w:rsidR="00150D20" w:rsidRPr="008C3753" w14:paraId="7A3AEA1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EF30A85" w14:textId="77777777" w:rsidR="00150D20" w:rsidRPr="006739FE" w:rsidRDefault="00150D20" w:rsidP="00C4085E">
            <w:pPr>
              <w:pStyle w:val="TAC"/>
              <w:rPr>
                <w:rFonts w:cs="Arial"/>
                <w:lang w:val="sv-SE"/>
              </w:rPr>
            </w:pPr>
            <w:r w:rsidRPr="006739FE">
              <w:rPr>
                <w:rFonts w:cs="Arial"/>
                <w:lang w:val="sv-SE"/>
              </w:rPr>
              <w:t>UTRA FDD Band XIII or</w:t>
            </w:r>
          </w:p>
          <w:p w14:paraId="0CE75C26" w14:textId="77777777" w:rsidR="00150D20" w:rsidRPr="008C3753" w:rsidRDefault="00150D20" w:rsidP="00C4085E">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2C6CA64" w14:textId="77777777" w:rsidR="00150D20" w:rsidRPr="008C3753" w:rsidRDefault="00150D20" w:rsidP="00C4085E">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4F14BA"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DAF877"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7ABF5B"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BBC8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4C8945" w14:textId="77777777" w:rsidR="00150D20" w:rsidRPr="008C3753" w:rsidRDefault="00150D20" w:rsidP="00C4085E">
            <w:pPr>
              <w:pStyle w:val="TAC"/>
              <w:rPr>
                <w:rFonts w:cs="v5.0.0"/>
                <w:lang w:eastAsia="ja-JP"/>
              </w:rPr>
            </w:pPr>
          </w:p>
        </w:tc>
      </w:tr>
      <w:tr w:rsidR="00150D20" w:rsidRPr="008C3753" w14:paraId="6439F3D7"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1326B63" w14:textId="77777777" w:rsidR="00150D20" w:rsidRPr="008C3753" w:rsidRDefault="00150D20" w:rsidP="00C4085E">
            <w:pPr>
              <w:pStyle w:val="TAC"/>
              <w:rPr>
                <w:rFonts w:cs="Arial"/>
                <w:lang w:val="sv-SE"/>
              </w:rPr>
            </w:pPr>
            <w:r w:rsidRPr="008C3753">
              <w:rPr>
                <w:rFonts w:cs="Arial"/>
                <w:lang w:val="sv-SE"/>
              </w:rPr>
              <w:t>UTRA FDD Band XIV or</w:t>
            </w:r>
          </w:p>
          <w:p w14:paraId="464E8D4E" w14:textId="77777777" w:rsidR="00150D20" w:rsidRPr="008C3753" w:rsidRDefault="00150D20" w:rsidP="00C4085E">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4E8FC918" w14:textId="77777777" w:rsidR="00150D20" w:rsidRPr="008C3753" w:rsidRDefault="00150D20" w:rsidP="00C4085E">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D227CCD"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1AB192"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1AF380"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FC3796"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D5747" w14:textId="77777777" w:rsidR="00150D20" w:rsidRPr="008C3753" w:rsidRDefault="00150D20" w:rsidP="00C4085E">
            <w:pPr>
              <w:pStyle w:val="TAC"/>
              <w:rPr>
                <w:rFonts w:cs="v5.0.0"/>
                <w:lang w:eastAsia="ja-JP"/>
              </w:rPr>
            </w:pPr>
          </w:p>
        </w:tc>
      </w:tr>
      <w:tr w:rsidR="00150D20" w:rsidRPr="008C3753" w14:paraId="76230B17"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E4C7006" w14:textId="77777777" w:rsidR="00150D20" w:rsidRPr="008C3753" w:rsidRDefault="00150D20" w:rsidP="00C4085E">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57265C0" w14:textId="77777777" w:rsidR="00150D20" w:rsidRPr="008C3753" w:rsidRDefault="00150D20" w:rsidP="00C4085E">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B67335"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6E86DB"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3847CA"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26EE1E"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89D7A7" w14:textId="77777777" w:rsidR="00150D20" w:rsidRPr="008C3753" w:rsidRDefault="00150D20" w:rsidP="00C4085E">
            <w:pPr>
              <w:pStyle w:val="TAC"/>
              <w:rPr>
                <w:rFonts w:cs="v5.0.0"/>
                <w:lang w:eastAsia="ja-JP"/>
              </w:rPr>
            </w:pPr>
          </w:p>
        </w:tc>
      </w:tr>
      <w:tr w:rsidR="00150D20" w:rsidRPr="008C3753" w14:paraId="2E16D797"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96D6100" w14:textId="77777777" w:rsidR="00150D20" w:rsidRPr="008C3753" w:rsidRDefault="00150D20" w:rsidP="00C4085E">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42F095A" w14:textId="77777777" w:rsidR="00150D20" w:rsidRPr="008C3753" w:rsidRDefault="00150D20" w:rsidP="00C4085E">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B869F0F"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90C25D"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7D414D"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F06CE"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4F2E3" w14:textId="77777777" w:rsidR="00150D20" w:rsidRPr="008C3753" w:rsidRDefault="00150D20" w:rsidP="00C4085E">
            <w:pPr>
              <w:pStyle w:val="TAC"/>
              <w:rPr>
                <w:rFonts w:cs="v5.0.0"/>
                <w:lang w:eastAsia="ja-JP"/>
              </w:rPr>
            </w:pPr>
          </w:p>
        </w:tc>
      </w:tr>
      <w:tr w:rsidR="00150D20" w:rsidRPr="008C3753" w14:paraId="6D9B18E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D598FB3" w14:textId="77777777" w:rsidR="00150D20" w:rsidRPr="008C3753" w:rsidRDefault="00150D20" w:rsidP="00C4085E">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FEAA9AF" w14:textId="77777777" w:rsidR="00150D20" w:rsidRPr="008C3753" w:rsidRDefault="00150D20" w:rsidP="00C4085E">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87C6861"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BD27DB"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AED57F"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15A47"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13A6D" w14:textId="77777777" w:rsidR="00150D20" w:rsidRPr="008C3753" w:rsidRDefault="00150D20" w:rsidP="00C4085E">
            <w:pPr>
              <w:pStyle w:val="TAC"/>
              <w:rPr>
                <w:rFonts w:cs="v5.0.0"/>
                <w:lang w:eastAsia="ja-JP"/>
              </w:rPr>
            </w:pPr>
          </w:p>
        </w:tc>
      </w:tr>
      <w:tr w:rsidR="00150D20" w:rsidRPr="008C3753" w14:paraId="7CEBF5DE"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72171D52" w14:textId="77777777" w:rsidR="00150D20" w:rsidRPr="00C7750B" w:rsidRDefault="00150D20" w:rsidP="00C4085E">
            <w:pPr>
              <w:pStyle w:val="TAC"/>
              <w:rPr>
                <w:rFonts w:cs="Arial"/>
                <w:lang w:val="sv-FI"/>
              </w:rPr>
            </w:pPr>
            <w:r w:rsidRPr="008C3753">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BCCD709" w14:textId="77777777" w:rsidR="00150D20" w:rsidRPr="008C3753" w:rsidRDefault="00150D20" w:rsidP="00C4085E">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C626509"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CAF25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BFFF59"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B3C9F5"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578091" w14:textId="77777777" w:rsidR="00150D20" w:rsidRPr="008C3753" w:rsidRDefault="00150D20" w:rsidP="00C4085E">
            <w:pPr>
              <w:pStyle w:val="TAC"/>
              <w:rPr>
                <w:rFonts w:cs="v5.0.0"/>
                <w:lang w:eastAsia="ja-JP"/>
              </w:rPr>
            </w:pPr>
            <w:r>
              <w:rPr>
                <w:rFonts w:cs="v5.0.0"/>
                <w:lang w:eastAsia="ja-JP"/>
              </w:rPr>
              <w:t>This is not applicable to BS operating in Band n50, n75, n92, n94 or n109</w:t>
            </w:r>
          </w:p>
        </w:tc>
      </w:tr>
      <w:tr w:rsidR="00150D20" w:rsidRPr="008C3753" w14:paraId="4F42EE9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3443286" w14:textId="77777777" w:rsidR="00150D20" w:rsidRPr="008C3753" w:rsidRDefault="00150D20" w:rsidP="00C4085E">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A52EF4E" w14:textId="77777777" w:rsidR="00150D20" w:rsidRPr="008C3753" w:rsidRDefault="00150D20" w:rsidP="00C4085E">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AB37F20"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20957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11C6F9"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0B1DC4"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1C3D8" w14:textId="77777777" w:rsidR="00150D20" w:rsidRPr="008C3753" w:rsidRDefault="00150D20" w:rsidP="00C4085E">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150D20" w:rsidRPr="008C3753" w14:paraId="1DE3D1C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5C6F3E3" w14:textId="77777777" w:rsidR="00150D20" w:rsidRPr="008C3753" w:rsidRDefault="00150D20" w:rsidP="00C4085E">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4C8722AE" w14:textId="77777777" w:rsidR="00150D20" w:rsidRPr="008C3753" w:rsidRDefault="00150D20" w:rsidP="00C4085E">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74A5788"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0CF2F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D0EF2D"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74734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75425" w14:textId="77777777" w:rsidR="00150D20" w:rsidRPr="008C3753" w:rsidRDefault="00150D20" w:rsidP="00C4085E">
            <w:pPr>
              <w:pStyle w:val="TAC"/>
              <w:rPr>
                <w:lang w:eastAsia="ja-JP"/>
              </w:rPr>
            </w:pPr>
          </w:p>
        </w:tc>
      </w:tr>
      <w:tr w:rsidR="00150D20" w:rsidRPr="008C3753" w14:paraId="0FAF9972"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7F2A970" w14:textId="77777777" w:rsidR="00150D20" w:rsidRPr="008C3753" w:rsidRDefault="00150D20" w:rsidP="00C4085E">
            <w:pPr>
              <w:pStyle w:val="TAC"/>
              <w:rPr>
                <w:rFonts w:cs="Arial"/>
                <w:lang w:val="sv-SE"/>
              </w:rPr>
            </w:pPr>
            <w:r w:rsidRPr="008C3753">
              <w:rPr>
                <w:rFonts w:cs="Arial"/>
                <w:lang w:val="sv-SE"/>
              </w:rPr>
              <w:t>UTRA FDD Band XXV or</w:t>
            </w:r>
          </w:p>
          <w:p w14:paraId="435AFCBD" w14:textId="77777777" w:rsidR="00150D20" w:rsidRPr="008C3753" w:rsidRDefault="00150D20" w:rsidP="00C4085E">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149EAA57" w14:textId="77777777" w:rsidR="00150D20" w:rsidRPr="008C3753" w:rsidRDefault="00150D20" w:rsidP="00C4085E">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5F9909E"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2DBC09"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939FC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56E8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4E3E0E" w14:textId="77777777" w:rsidR="00150D20" w:rsidRPr="008C3753" w:rsidRDefault="00150D20" w:rsidP="00C4085E">
            <w:pPr>
              <w:pStyle w:val="TAC"/>
              <w:rPr>
                <w:lang w:eastAsia="ja-JP"/>
              </w:rPr>
            </w:pPr>
          </w:p>
        </w:tc>
      </w:tr>
      <w:tr w:rsidR="00150D20" w:rsidRPr="008C3753" w14:paraId="6EF55D3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E9E75B7" w14:textId="77777777" w:rsidR="00150D20" w:rsidRPr="008C3753" w:rsidRDefault="00150D20" w:rsidP="00C4085E">
            <w:pPr>
              <w:pStyle w:val="TAC"/>
              <w:rPr>
                <w:rFonts w:cs="Arial"/>
                <w:lang w:val="sv-SE"/>
              </w:rPr>
            </w:pPr>
            <w:r w:rsidRPr="008C3753">
              <w:rPr>
                <w:rFonts w:cs="Arial"/>
                <w:lang w:val="sv-SE"/>
              </w:rPr>
              <w:t>UTRA FDD Band XXVI or</w:t>
            </w:r>
          </w:p>
          <w:p w14:paraId="0016DC61" w14:textId="77777777" w:rsidR="00150D20" w:rsidRPr="008C3753" w:rsidRDefault="00150D20" w:rsidP="00C4085E">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8112220" w14:textId="77777777" w:rsidR="00150D20" w:rsidRPr="008C3753" w:rsidRDefault="00150D20" w:rsidP="00C4085E">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456D18A"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B146D5"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F74DC2"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6F072E"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736BA5" w14:textId="77777777" w:rsidR="00150D20" w:rsidRPr="008C3753" w:rsidRDefault="00150D20" w:rsidP="00C4085E">
            <w:pPr>
              <w:pStyle w:val="TAC"/>
              <w:rPr>
                <w:lang w:eastAsia="ja-JP"/>
              </w:rPr>
            </w:pPr>
          </w:p>
        </w:tc>
      </w:tr>
      <w:tr w:rsidR="00150D20" w:rsidRPr="008C3753" w14:paraId="7C6FAEBD"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6055993" w14:textId="77777777" w:rsidR="00150D20" w:rsidRPr="008C3753" w:rsidRDefault="00150D20" w:rsidP="00C4085E">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264A338C" w14:textId="77777777" w:rsidR="00150D20" w:rsidRPr="008C3753" w:rsidRDefault="00150D20" w:rsidP="00C4085E">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7A83EDB"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80057D"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5F7383"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DF4009"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84BC6" w14:textId="77777777" w:rsidR="00150D20" w:rsidRPr="008C3753" w:rsidRDefault="00150D20" w:rsidP="00C4085E">
            <w:pPr>
              <w:pStyle w:val="TAC"/>
              <w:rPr>
                <w:lang w:eastAsia="ja-JP"/>
              </w:rPr>
            </w:pPr>
          </w:p>
        </w:tc>
      </w:tr>
      <w:tr w:rsidR="00150D20" w:rsidRPr="008C3753" w14:paraId="4728D3E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38F7142" w14:textId="77777777" w:rsidR="00150D20" w:rsidRPr="008C3753" w:rsidRDefault="00150D20" w:rsidP="00C4085E">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10F8E0B3" w14:textId="77777777" w:rsidR="00150D20" w:rsidRPr="008C3753" w:rsidRDefault="00150D20" w:rsidP="00C4085E">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6D0DFD6"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27E00D"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CAF4E4"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1A212"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3852C" w14:textId="77777777" w:rsidR="00150D20" w:rsidRPr="008C3753" w:rsidRDefault="00150D20" w:rsidP="00C4085E">
            <w:pPr>
              <w:pStyle w:val="TAC"/>
              <w:rPr>
                <w:lang w:eastAsia="ja-JP"/>
              </w:rPr>
            </w:pPr>
          </w:p>
        </w:tc>
      </w:tr>
      <w:tr w:rsidR="00150D20" w:rsidRPr="008C3753" w14:paraId="11734D3C"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4564CD8" w14:textId="77777777" w:rsidR="00150D20" w:rsidRPr="008C3753" w:rsidRDefault="00150D20" w:rsidP="00C4085E">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DCE9A9C" w14:textId="77777777" w:rsidR="00150D20" w:rsidRPr="008C3753" w:rsidRDefault="00150D20" w:rsidP="00C4085E">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A0E4FF3" w14:textId="77777777" w:rsidR="00150D20" w:rsidRPr="008C3753" w:rsidRDefault="00150D20" w:rsidP="00C4085E">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21E121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A8DD1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3681F0" w14:textId="77777777" w:rsidR="00150D20" w:rsidRPr="008C3753" w:rsidRDefault="00150D20" w:rsidP="00C4085E">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23B213" w14:textId="77777777" w:rsidR="00150D20" w:rsidRPr="008C3753" w:rsidRDefault="00150D20" w:rsidP="00C4085E">
            <w:pPr>
              <w:pStyle w:val="TAC"/>
              <w:rPr>
                <w:lang w:eastAsia="ja-JP"/>
              </w:rPr>
            </w:pPr>
          </w:p>
        </w:tc>
      </w:tr>
      <w:tr w:rsidR="00150D20" w:rsidRPr="008C3753" w14:paraId="54B5BF5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F66B178" w14:textId="77777777" w:rsidR="00150D20" w:rsidRPr="008C3753" w:rsidRDefault="00150D20" w:rsidP="00C4085E">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71B304AF" w14:textId="77777777" w:rsidR="00150D20" w:rsidRPr="008C3753" w:rsidRDefault="00150D20" w:rsidP="00C4085E">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7BC7A156" w14:textId="77777777" w:rsidR="00150D20" w:rsidRPr="008C3753" w:rsidRDefault="00150D20" w:rsidP="00C4085E">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55282"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BB1F36"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A96097" w14:textId="77777777" w:rsidR="00150D20" w:rsidRPr="008C3753" w:rsidRDefault="00150D20" w:rsidP="00C4085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EB5200" w14:textId="77777777" w:rsidR="00150D20" w:rsidRPr="008C3753" w:rsidRDefault="00150D20" w:rsidP="00C4085E">
            <w:pPr>
              <w:pStyle w:val="TAC"/>
              <w:rPr>
                <w:lang w:eastAsia="ja-JP"/>
              </w:rPr>
            </w:pPr>
          </w:p>
        </w:tc>
      </w:tr>
      <w:tr w:rsidR="00150D20" w:rsidRPr="008C3753" w14:paraId="7E177764"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B7A3177" w14:textId="77777777" w:rsidR="00150D20" w:rsidRPr="008C3753" w:rsidRDefault="00150D20" w:rsidP="00C4085E">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9C8794B" w14:textId="77777777" w:rsidR="00150D20" w:rsidRPr="008C3753" w:rsidRDefault="00150D20" w:rsidP="00C4085E">
            <w:pPr>
              <w:pStyle w:val="TAC"/>
              <w:rPr>
                <w:rFonts w:cs="Arial"/>
              </w:rPr>
            </w:pPr>
            <w:r w:rsidRPr="008C3753">
              <w:rPr>
                <w:rFonts w:cs="Arial"/>
              </w:rPr>
              <w:t>1900 – 1920 MHz</w:t>
            </w:r>
          </w:p>
          <w:p w14:paraId="1AE23500" w14:textId="77777777" w:rsidR="00150D20" w:rsidRPr="008C3753" w:rsidRDefault="00150D20" w:rsidP="00C4085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317F320"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7005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420A1"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D4AE6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3B799" w14:textId="77777777" w:rsidR="00150D20" w:rsidRPr="008C3753" w:rsidRDefault="00150D20" w:rsidP="00C4085E">
            <w:pPr>
              <w:pStyle w:val="TAC"/>
              <w:rPr>
                <w:lang w:eastAsia="ja-JP"/>
              </w:rPr>
            </w:pPr>
          </w:p>
        </w:tc>
      </w:tr>
      <w:tr w:rsidR="00150D20" w:rsidRPr="008C3753" w14:paraId="6005678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54C3F9F" w14:textId="77777777" w:rsidR="00150D20" w:rsidRPr="008C3753" w:rsidRDefault="00150D20" w:rsidP="00C4085E">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3931A030" w14:textId="77777777" w:rsidR="00150D20" w:rsidRPr="008C3753" w:rsidRDefault="00150D20" w:rsidP="00C4085E">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FDB1AB8"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9CD10C"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0C88C9"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E84F2C"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2481D" w14:textId="77777777" w:rsidR="00150D20" w:rsidRPr="008C3753" w:rsidRDefault="00150D20" w:rsidP="00C4085E">
            <w:pPr>
              <w:pStyle w:val="TAC"/>
              <w:rPr>
                <w:lang w:eastAsia="ja-JP"/>
              </w:rPr>
            </w:pPr>
            <w:r w:rsidRPr="008C3753">
              <w:rPr>
                <w:rFonts w:cs="Arial"/>
              </w:rPr>
              <w:t>This is not applicable to BS operating in Band n34</w:t>
            </w:r>
          </w:p>
        </w:tc>
      </w:tr>
      <w:tr w:rsidR="00150D20" w:rsidRPr="008C3753" w14:paraId="07FDEF0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A62CFDC" w14:textId="77777777" w:rsidR="00150D20" w:rsidRPr="00C7750B" w:rsidRDefault="00150D20" w:rsidP="00C4085E">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BCD0EE0" w14:textId="77777777" w:rsidR="00150D20" w:rsidRPr="008C3753" w:rsidRDefault="00150D20" w:rsidP="00C4085E">
            <w:pPr>
              <w:pStyle w:val="TAC"/>
              <w:rPr>
                <w:rFonts w:cs="Arial"/>
              </w:rPr>
            </w:pPr>
            <w:r w:rsidRPr="008C3753">
              <w:rPr>
                <w:rFonts w:cs="Arial"/>
              </w:rPr>
              <w:t>1850 – 1910 MHz</w:t>
            </w:r>
          </w:p>
          <w:p w14:paraId="14C08D0E" w14:textId="77777777" w:rsidR="00150D20" w:rsidRPr="008C3753" w:rsidRDefault="00150D20" w:rsidP="00C4085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9F01838"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DDF6C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5139B6"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1FD9E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F74423" w14:textId="77777777" w:rsidR="00150D20" w:rsidRPr="008C3753" w:rsidRDefault="00150D20" w:rsidP="00C4085E">
            <w:pPr>
              <w:pStyle w:val="TAC"/>
              <w:rPr>
                <w:rFonts w:cs="Arial"/>
              </w:rPr>
            </w:pPr>
          </w:p>
        </w:tc>
      </w:tr>
      <w:tr w:rsidR="00150D20" w:rsidRPr="008C3753" w14:paraId="7A9AD1A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3C779D8" w14:textId="77777777" w:rsidR="00150D20" w:rsidRPr="008C3753" w:rsidRDefault="00150D20" w:rsidP="00C4085E">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69A23F2" w14:textId="77777777" w:rsidR="00150D20" w:rsidRPr="008C3753" w:rsidRDefault="00150D20" w:rsidP="00C4085E">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261B189"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E4BE9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6FACCC"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4EC13"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13FD6" w14:textId="77777777" w:rsidR="00150D20" w:rsidRPr="008C3753" w:rsidRDefault="00150D20" w:rsidP="00C4085E">
            <w:pPr>
              <w:pStyle w:val="TAC"/>
              <w:rPr>
                <w:rFonts w:cs="Arial"/>
              </w:rPr>
            </w:pPr>
            <w:r w:rsidRPr="008C3753">
              <w:rPr>
                <w:rFonts w:cs="Arial"/>
              </w:rPr>
              <w:t>This is not applicable to BS operating in Band n2 or band n25</w:t>
            </w:r>
          </w:p>
        </w:tc>
      </w:tr>
      <w:tr w:rsidR="00150D20" w:rsidRPr="008C3753" w14:paraId="69C3463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069D680" w14:textId="77777777" w:rsidR="00150D20" w:rsidRPr="008C3753" w:rsidRDefault="00150D20" w:rsidP="00C4085E">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1756B675" w14:textId="77777777" w:rsidR="00150D20" w:rsidRPr="008C3753" w:rsidRDefault="00150D20" w:rsidP="00C4085E">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4A264B1"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FDD15D"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55A863"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9C25F"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27947" w14:textId="77777777" w:rsidR="00150D20" w:rsidRPr="008C3753" w:rsidRDefault="00150D20" w:rsidP="00C4085E">
            <w:pPr>
              <w:pStyle w:val="TAC"/>
              <w:rPr>
                <w:rFonts w:cs="Arial"/>
              </w:rPr>
            </w:pPr>
          </w:p>
        </w:tc>
      </w:tr>
      <w:tr w:rsidR="00150D20" w:rsidRPr="008C3753" w14:paraId="6A71159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368EF38" w14:textId="77777777" w:rsidR="00150D20" w:rsidRPr="008C3753" w:rsidRDefault="00150D20" w:rsidP="00C4085E">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BADDEE7" w14:textId="77777777" w:rsidR="00150D20" w:rsidRPr="008C3753" w:rsidRDefault="00150D20" w:rsidP="00C4085E">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84D4087"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1313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B9F156"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6C285D"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5537F" w14:textId="77777777" w:rsidR="00150D20" w:rsidRPr="008C3753" w:rsidRDefault="00150D20" w:rsidP="00C4085E">
            <w:pPr>
              <w:pStyle w:val="TAC"/>
              <w:rPr>
                <w:rFonts w:cs="Arial"/>
              </w:rPr>
            </w:pPr>
            <w:r w:rsidRPr="008C3753">
              <w:rPr>
                <w:rFonts w:cs="Arial"/>
              </w:rPr>
              <w:t>This is not applicable to BS operating in Band n38.</w:t>
            </w:r>
          </w:p>
        </w:tc>
      </w:tr>
      <w:tr w:rsidR="00150D20" w:rsidRPr="008C3753" w14:paraId="08AA7C7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F551AC5" w14:textId="77777777" w:rsidR="00150D20" w:rsidRPr="008C3753" w:rsidRDefault="00150D20" w:rsidP="00C4085E">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EF0A8CB" w14:textId="77777777" w:rsidR="00150D20" w:rsidRPr="008C3753" w:rsidRDefault="00150D20" w:rsidP="00C4085E">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01885A8D"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68ECA"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A0C4BD"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A82E13"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C5736" w14:textId="77777777" w:rsidR="00150D20" w:rsidRPr="008C3753" w:rsidRDefault="00150D20" w:rsidP="00C4085E">
            <w:pPr>
              <w:pStyle w:val="TAC"/>
              <w:rPr>
                <w:rFonts w:cs="Arial"/>
              </w:rPr>
            </w:pPr>
            <w:r w:rsidRPr="008C3753">
              <w:rPr>
                <w:rFonts w:cs="Arial"/>
              </w:rPr>
              <w:t>This is not applicable to BS operating in Band n39</w:t>
            </w:r>
          </w:p>
        </w:tc>
      </w:tr>
      <w:tr w:rsidR="00150D20" w:rsidRPr="008C3753" w14:paraId="107B55B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F7581C1" w14:textId="77777777" w:rsidR="00150D20" w:rsidRPr="008C3753" w:rsidRDefault="00150D20" w:rsidP="00C4085E">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9FF7626" w14:textId="77777777" w:rsidR="00150D20" w:rsidRPr="008C3753" w:rsidRDefault="00150D20" w:rsidP="00C4085E">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86449A6"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6A47D6"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52B11C"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616D3F"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A8B6D9" w14:textId="77777777" w:rsidR="00150D20" w:rsidRPr="008C3753" w:rsidRDefault="00150D20" w:rsidP="00C4085E">
            <w:pPr>
              <w:pStyle w:val="TAC"/>
              <w:rPr>
                <w:rFonts w:cs="Arial"/>
              </w:rPr>
            </w:pPr>
            <w:r w:rsidRPr="008C3753">
              <w:rPr>
                <w:rFonts w:cs="Arial"/>
              </w:rPr>
              <w:t>This is not applicable to BS operating in Bands n30 or n40.</w:t>
            </w:r>
          </w:p>
        </w:tc>
      </w:tr>
      <w:tr w:rsidR="00150D20" w:rsidRPr="008C3753" w14:paraId="1217D6E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693F2E8" w14:textId="77777777" w:rsidR="00150D20" w:rsidRPr="008C3753" w:rsidRDefault="00150D20" w:rsidP="00C4085E">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54DA90EC" w14:textId="77777777" w:rsidR="00150D20" w:rsidRPr="008C3753" w:rsidRDefault="00150D20" w:rsidP="00C4085E">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5FF69FC6"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5C5A4E"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0120FA"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5AEAF8"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4DEE6" w14:textId="77777777" w:rsidR="00150D20" w:rsidRPr="008C3753" w:rsidRDefault="00150D20" w:rsidP="00C4085E">
            <w:pPr>
              <w:pStyle w:val="TAC"/>
              <w:rPr>
                <w:rFonts w:cs="Arial"/>
              </w:rPr>
            </w:pPr>
            <w:r w:rsidRPr="008C3753">
              <w:rPr>
                <w:rFonts w:cs="Arial"/>
              </w:rPr>
              <w:t>This is not applicable to BS operating in Band n41 or n53</w:t>
            </w:r>
          </w:p>
        </w:tc>
      </w:tr>
      <w:tr w:rsidR="00150D20" w:rsidRPr="008C3753" w14:paraId="7AC64EE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79B277E" w14:textId="77777777" w:rsidR="00150D20" w:rsidRPr="008C3753" w:rsidRDefault="00150D20" w:rsidP="00C4085E">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5646D7A0" w14:textId="77777777" w:rsidR="00150D20" w:rsidRPr="008C3753" w:rsidRDefault="00150D20" w:rsidP="00C4085E">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6CB0092"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E1CD02"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82BC30"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7A5DF2"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72E4F4" w14:textId="77777777" w:rsidR="00150D20" w:rsidRPr="008C3753" w:rsidRDefault="00150D20" w:rsidP="00C4085E">
            <w:pPr>
              <w:pStyle w:val="TAC"/>
              <w:rPr>
                <w:rFonts w:cs="Arial"/>
              </w:rPr>
            </w:pPr>
            <w:r w:rsidRPr="008C3753">
              <w:rPr>
                <w:lang w:eastAsia="ja-JP"/>
              </w:rPr>
              <w:t xml:space="preserve">This is not applicable to BS operating in Band </w:t>
            </w:r>
            <w:r w:rsidRPr="008C3753">
              <w:rPr>
                <w:rFonts w:cs="Arial"/>
              </w:rPr>
              <w:t>n48, n77 or n78</w:t>
            </w:r>
          </w:p>
        </w:tc>
      </w:tr>
      <w:tr w:rsidR="00150D20" w:rsidRPr="008C3753" w14:paraId="59C02DA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4CD4A09" w14:textId="77777777" w:rsidR="00150D20" w:rsidRPr="008C3753" w:rsidRDefault="00150D20" w:rsidP="00C4085E">
            <w:pPr>
              <w:pStyle w:val="TAC"/>
            </w:pPr>
            <w:r w:rsidRPr="008C3753">
              <w:lastRenderedPageBreak/>
              <w:t>E-UTRA Band 43</w:t>
            </w:r>
          </w:p>
        </w:tc>
        <w:tc>
          <w:tcPr>
            <w:tcW w:w="1995" w:type="dxa"/>
            <w:tcBorders>
              <w:top w:val="single" w:sz="4" w:space="0" w:color="auto"/>
              <w:left w:val="single" w:sz="4" w:space="0" w:color="auto"/>
              <w:bottom w:val="single" w:sz="4" w:space="0" w:color="auto"/>
              <w:right w:val="single" w:sz="4" w:space="0" w:color="auto"/>
            </w:tcBorders>
          </w:tcPr>
          <w:p w14:paraId="729E0093" w14:textId="77777777" w:rsidR="00150D20" w:rsidRPr="008C3753" w:rsidRDefault="00150D20" w:rsidP="00C4085E">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2890848"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0F75D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27AD9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B4B75"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A7391" w14:textId="77777777" w:rsidR="00150D20" w:rsidRPr="008C3753" w:rsidRDefault="00150D20" w:rsidP="00C4085E">
            <w:pPr>
              <w:pStyle w:val="TAC"/>
              <w:rPr>
                <w:lang w:eastAsia="ja-JP"/>
              </w:rPr>
            </w:pPr>
            <w:r w:rsidRPr="008C3753">
              <w:rPr>
                <w:lang w:eastAsia="ja-JP"/>
              </w:rPr>
              <w:t xml:space="preserve">This is not applicable to BS operating in Band </w:t>
            </w:r>
            <w:r w:rsidRPr="008C3753">
              <w:rPr>
                <w:rFonts w:cs="Arial"/>
              </w:rPr>
              <w:t>n48, n77 or n78</w:t>
            </w:r>
          </w:p>
        </w:tc>
      </w:tr>
      <w:tr w:rsidR="00150D20" w:rsidRPr="008C3753" w14:paraId="3C0A562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CA477C6" w14:textId="77777777" w:rsidR="00150D20" w:rsidRPr="008C3753" w:rsidRDefault="00150D20" w:rsidP="00C4085E">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0C93B66F" w14:textId="77777777" w:rsidR="00150D20" w:rsidRPr="008C3753" w:rsidRDefault="00150D20" w:rsidP="00C4085E">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9CA6916"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E43A4"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E5AB7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FD99C"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C064C" w14:textId="77777777" w:rsidR="00150D20" w:rsidRPr="008C3753" w:rsidRDefault="00150D20" w:rsidP="00C4085E">
            <w:pPr>
              <w:pStyle w:val="TAC"/>
              <w:rPr>
                <w:lang w:eastAsia="ja-JP"/>
              </w:rPr>
            </w:pPr>
            <w:r w:rsidRPr="008C3753">
              <w:rPr>
                <w:rFonts w:cs="Arial"/>
              </w:rPr>
              <w:t>This is not applicable to BS operating in Band n28</w:t>
            </w:r>
          </w:p>
        </w:tc>
      </w:tr>
      <w:tr w:rsidR="00150D20" w:rsidRPr="008C3753" w14:paraId="72DCFDE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7398912D" w14:textId="77777777" w:rsidR="00150D20" w:rsidRPr="008C3753" w:rsidRDefault="00150D20" w:rsidP="00C4085E">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3F065838" w14:textId="77777777" w:rsidR="00150D20" w:rsidRPr="008C3753" w:rsidRDefault="00150D20" w:rsidP="00C4085E">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733355" w14:textId="77777777" w:rsidR="00150D20" w:rsidRPr="008C3753" w:rsidRDefault="00150D20" w:rsidP="00C4085E">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B853FA8"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E812EE"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2B1AE3" w14:textId="77777777" w:rsidR="00150D20" w:rsidRPr="008C3753" w:rsidRDefault="00150D20" w:rsidP="00C4085E">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B35BFE" w14:textId="77777777" w:rsidR="00150D20" w:rsidRPr="008C3753" w:rsidRDefault="00150D20" w:rsidP="00C4085E">
            <w:pPr>
              <w:pStyle w:val="TAC"/>
              <w:rPr>
                <w:rFonts w:cs="Arial"/>
              </w:rPr>
            </w:pPr>
          </w:p>
        </w:tc>
      </w:tr>
      <w:tr w:rsidR="00150D20" w:rsidRPr="008C3753" w14:paraId="48ABDB0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30596EF" w14:textId="77777777" w:rsidR="00150D20" w:rsidRPr="008C3753" w:rsidRDefault="00150D20" w:rsidP="00C4085E">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287C06CC" w14:textId="77777777" w:rsidR="00150D20" w:rsidRPr="008C3753" w:rsidRDefault="00150D20" w:rsidP="00C4085E">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1D8DE3" w14:textId="77777777" w:rsidR="00150D20" w:rsidRPr="008C3753" w:rsidRDefault="00150D20" w:rsidP="00C4085E">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D905C5" w14:textId="77777777" w:rsidR="00150D20" w:rsidRPr="008C3753" w:rsidRDefault="00150D20" w:rsidP="00C4085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9BF3B45" w14:textId="77777777" w:rsidR="00150D20" w:rsidRPr="008C3753" w:rsidRDefault="00150D20" w:rsidP="00C4085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51A4B3" w14:textId="77777777" w:rsidR="00150D20" w:rsidRPr="008C3753" w:rsidRDefault="00150D20" w:rsidP="00C4085E">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2850AC" w14:textId="77777777" w:rsidR="00150D20" w:rsidRPr="008C3753" w:rsidRDefault="00150D20" w:rsidP="00C4085E">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150D20" w:rsidRPr="008C3753" w14:paraId="628D064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3FEA830" w14:textId="77777777" w:rsidR="00150D20" w:rsidRPr="008C3753" w:rsidRDefault="00150D20" w:rsidP="00C4085E">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B86EA97" w14:textId="77777777" w:rsidR="00150D20" w:rsidRPr="008C3753" w:rsidRDefault="00150D20" w:rsidP="00C4085E">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1E282B0" w14:textId="77777777" w:rsidR="00150D20" w:rsidRPr="008C3753" w:rsidRDefault="00150D20" w:rsidP="00C4085E">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9BC7FFD"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86F5E2"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93CB4C" w14:textId="77777777" w:rsidR="00150D20" w:rsidRPr="008C3753" w:rsidRDefault="00150D20" w:rsidP="00C4085E">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EB0789" w14:textId="77777777" w:rsidR="00150D20" w:rsidRPr="008C3753" w:rsidRDefault="00150D20" w:rsidP="00C4085E">
            <w:pPr>
              <w:pStyle w:val="TAC"/>
              <w:rPr>
                <w:rFonts w:cs="Arial"/>
              </w:rPr>
            </w:pPr>
            <w:r w:rsidRPr="008C3753">
              <w:rPr>
                <w:lang w:eastAsia="ja-JP"/>
              </w:rPr>
              <w:t>This is not applicable to BS operating in Band n48, n77 or n78</w:t>
            </w:r>
          </w:p>
        </w:tc>
      </w:tr>
      <w:tr w:rsidR="00150D20" w:rsidRPr="008C3753" w14:paraId="1B031744"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5737E1FC" w14:textId="77777777" w:rsidR="00150D20" w:rsidRPr="008C3753" w:rsidRDefault="00150D20" w:rsidP="00C4085E">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15E55FDC" w14:textId="77777777" w:rsidR="00150D20" w:rsidRPr="008C3753" w:rsidRDefault="00150D20" w:rsidP="00C4085E">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B9B3033" w14:textId="77777777" w:rsidR="00150D20" w:rsidRPr="008C3753" w:rsidRDefault="00150D20" w:rsidP="00C4085E">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B94CDA0"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A13657"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E5875" w14:textId="77777777" w:rsidR="00150D20" w:rsidRPr="008C3753" w:rsidRDefault="00150D20" w:rsidP="00C4085E">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846AD4" w14:textId="77777777" w:rsidR="00150D20" w:rsidRPr="008C3753" w:rsidRDefault="00150D20" w:rsidP="00C4085E">
            <w:pPr>
              <w:pStyle w:val="TAC"/>
              <w:rPr>
                <w:lang w:eastAsia="ja-JP"/>
              </w:rPr>
            </w:pPr>
            <w:r>
              <w:rPr>
                <w:lang w:eastAsia="ja-JP"/>
              </w:rPr>
              <w:t>This is not applicable to BS operating in Band n51, n74, n75, n91, n92, n93, n94 or n109</w:t>
            </w:r>
          </w:p>
        </w:tc>
      </w:tr>
      <w:tr w:rsidR="00150D20" w:rsidRPr="008C3753" w14:paraId="29D6772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0A053C8" w14:textId="77777777" w:rsidR="00150D20" w:rsidRPr="008C3753" w:rsidRDefault="00150D20" w:rsidP="00C4085E">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01BB15D3" w14:textId="77777777" w:rsidR="00150D20" w:rsidRPr="008C3753" w:rsidRDefault="00150D20" w:rsidP="00C4085E">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140DDED" w14:textId="77777777" w:rsidR="00150D20" w:rsidRPr="008C3753" w:rsidRDefault="00150D20" w:rsidP="00C4085E">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08E8F43" w14:textId="77777777" w:rsidR="00150D20" w:rsidRPr="008C3753" w:rsidRDefault="00150D20" w:rsidP="00C4085E">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81AD6B9" w14:textId="77777777" w:rsidR="00150D20" w:rsidRPr="008C3753" w:rsidRDefault="00150D20" w:rsidP="00C4085E">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AC58A6" w14:textId="77777777" w:rsidR="00150D20" w:rsidRPr="008C3753" w:rsidRDefault="00150D20" w:rsidP="00C4085E">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D1CDF1" w14:textId="77777777" w:rsidR="00150D20" w:rsidRPr="008C3753" w:rsidRDefault="00150D20" w:rsidP="00C4085E">
            <w:pPr>
              <w:pStyle w:val="TAC"/>
              <w:rPr>
                <w:lang w:eastAsia="ja-JP"/>
              </w:rPr>
            </w:pPr>
            <w:r w:rsidRPr="008C3753">
              <w:rPr>
                <w:lang w:eastAsia="ja-JP"/>
              </w:rPr>
              <w:t>This is not applicable to BS operating in Band n50, n74, n75, n76, n91, n92, n93 or n94</w:t>
            </w:r>
          </w:p>
        </w:tc>
      </w:tr>
      <w:tr w:rsidR="00150D20" w:rsidRPr="008C3753" w14:paraId="6F9B156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3A5325D" w14:textId="77777777" w:rsidR="00150D20" w:rsidRPr="008C3753" w:rsidRDefault="00150D20" w:rsidP="00C4085E">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1389D98D" w14:textId="77777777" w:rsidR="00150D20" w:rsidRPr="008C3753" w:rsidRDefault="00150D20" w:rsidP="00C4085E">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2A6BBFCE" w14:textId="77777777" w:rsidR="00150D20" w:rsidRPr="008C3753" w:rsidRDefault="00150D20" w:rsidP="00C4085E">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2AA038D" w14:textId="77777777" w:rsidR="00150D20" w:rsidRPr="008C3753" w:rsidRDefault="00150D20" w:rsidP="00C4085E">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6F729" w14:textId="77777777" w:rsidR="00150D20" w:rsidRPr="008C3753" w:rsidRDefault="00150D20" w:rsidP="00C4085E">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54CFEA" w14:textId="77777777" w:rsidR="00150D20" w:rsidRPr="008C3753" w:rsidRDefault="00150D20" w:rsidP="00C4085E">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923B2" w14:textId="77777777" w:rsidR="00150D20" w:rsidRPr="008C3753" w:rsidRDefault="00150D20" w:rsidP="00C4085E">
            <w:pPr>
              <w:pStyle w:val="TAC"/>
              <w:rPr>
                <w:lang w:eastAsia="ja-JP"/>
              </w:rPr>
            </w:pPr>
            <w:r w:rsidRPr="008C3753">
              <w:rPr>
                <w:rFonts w:cs="Arial"/>
              </w:rPr>
              <w:t>This is not applicable to BS operating in Band n41, n53 or n90</w:t>
            </w:r>
          </w:p>
        </w:tc>
      </w:tr>
      <w:tr w:rsidR="00150D20" w:rsidRPr="008C3753" w14:paraId="2C5DACBE"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B9174BA" w14:textId="77777777" w:rsidR="00150D20" w:rsidRPr="008C3753" w:rsidRDefault="00150D20" w:rsidP="00C4085E">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0637C8BC" w14:textId="77777777" w:rsidR="00150D20" w:rsidRPr="008C3753" w:rsidRDefault="00150D20" w:rsidP="00C4085E">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51C7A83" w14:textId="77777777" w:rsidR="00150D20" w:rsidRPr="008C3753" w:rsidRDefault="00150D20" w:rsidP="00C4085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094BF7E" w14:textId="77777777" w:rsidR="00150D20" w:rsidRPr="008C3753" w:rsidRDefault="00150D20" w:rsidP="00C4085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5831EAF" w14:textId="77777777" w:rsidR="00150D20" w:rsidRPr="008C3753" w:rsidRDefault="00150D20" w:rsidP="00C4085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3D1E94" w14:textId="77777777" w:rsidR="00150D20" w:rsidRPr="008C3753" w:rsidRDefault="00150D20" w:rsidP="00C4085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CAE91C" w14:textId="77777777" w:rsidR="00150D20" w:rsidRPr="008C3753" w:rsidRDefault="00150D20" w:rsidP="00C4085E">
            <w:pPr>
              <w:pStyle w:val="TAC"/>
              <w:rPr>
                <w:rFonts w:cs="Arial"/>
              </w:rPr>
            </w:pPr>
            <w:r>
              <w:rPr>
                <w:rFonts w:cs="Arial"/>
              </w:rPr>
              <w:t>This is not applicable to BS operating in Band n54</w:t>
            </w:r>
          </w:p>
        </w:tc>
      </w:tr>
      <w:tr w:rsidR="00150D20" w:rsidRPr="008C3753" w14:paraId="4AF3DEB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0B8B923" w14:textId="77777777" w:rsidR="00150D20" w:rsidRPr="008C3753" w:rsidRDefault="00150D20" w:rsidP="00C4085E">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69A32B76" w14:textId="77777777" w:rsidR="00150D20" w:rsidRPr="008C3753" w:rsidRDefault="00150D20" w:rsidP="00C4085E">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C72D1A"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1A131C" w14:textId="77777777" w:rsidR="00150D20" w:rsidRPr="008C3753" w:rsidRDefault="00150D20" w:rsidP="00C4085E">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5C231E"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BBF8D0"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44FEE8" w14:textId="77777777" w:rsidR="00150D20" w:rsidRPr="008C3753" w:rsidRDefault="00150D20" w:rsidP="00C4085E">
            <w:pPr>
              <w:pStyle w:val="TAC"/>
              <w:rPr>
                <w:rFonts w:cs="Arial"/>
              </w:rPr>
            </w:pPr>
          </w:p>
        </w:tc>
      </w:tr>
      <w:tr w:rsidR="00150D20" w:rsidRPr="008C3753" w14:paraId="0F90A25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8B45440" w14:textId="77777777" w:rsidR="00150D20" w:rsidRPr="008C3753" w:rsidRDefault="00150D20" w:rsidP="00C4085E">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0910C417" w14:textId="77777777" w:rsidR="00150D20" w:rsidRPr="008C3753" w:rsidRDefault="00150D20" w:rsidP="00C4085E">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33F599B"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5D7271"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FC1870"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427427"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6ED290" w14:textId="77777777" w:rsidR="00150D20" w:rsidRPr="008C3753" w:rsidRDefault="00150D20" w:rsidP="00C4085E">
            <w:pPr>
              <w:pStyle w:val="TAC"/>
              <w:rPr>
                <w:rFonts w:cs="Arial"/>
              </w:rPr>
            </w:pPr>
          </w:p>
        </w:tc>
      </w:tr>
      <w:tr w:rsidR="00150D20" w:rsidRPr="008C3753" w14:paraId="606545C8"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AB10779" w14:textId="1062598A" w:rsidR="00150D20" w:rsidRPr="008C3753" w:rsidRDefault="00150D20" w:rsidP="00C4085E">
            <w:pPr>
              <w:pStyle w:val="TAC"/>
            </w:pPr>
            <w:r w:rsidRPr="008C3753">
              <w:t>E-UTRA Band 68</w:t>
            </w:r>
            <w:ins w:id="136" w:author="Iwajlo Angelow (Nokia)" w:date="2024-09-25T10:44:00Z" w16du:dateUtc="2024-09-25T15:44:00Z">
              <w:r>
                <w:t xml:space="preserve"> or NR Band n68</w:t>
              </w:r>
            </w:ins>
          </w:p>
        </w:tc>
        <w:tc>
          <w:tcPr>
            <w:tcW w:w="1995" w:type="dxa"/>
            <w:tcBorders>
              <w:top w:val="single" w:sz="4" w:space="0" w:color="auto"/>
              <w:left w:val="single" w:sz="4" w:space="0" w:color="auto"/>
              <w:bottom w:val="single" w:sz="4" w:space="0" w:color="auto"/>
              <w:right w:val="single" w:sz="4" w:space="0" w:color="auto"/>
            </w:tcBorders>
          </w:tcPr>
          <w:p w14:paraId="34789050" w14:textId="77777777" w:rsidR="00150D20" w:rsidRPr="008C3753" w:rsidRDefault="00150D20" w:rsidP="00C4085E">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045215C" w14:textId="77777777" w:rsidR="00150D20" w:rsidRPr="008C3753"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1D8729"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D70756" w14:textId="77777777" w:rsidR="00150D20" w:rsidRPr="008C3753"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41471C" w14:textId="77777777" w:rsidR="00150D20" w:rsidRPr="008C3753"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1C0FB" w14:textId="77777777" w:rsidR="00150D20" w:rsidRPr="008C3753" w:rsidRDefault="00150D20" w:rsidP="00C4085E">
            <w:pPr>
              <w:pStyle w:val="TAC"/>
              <w:rPr>
                <w:rFonts w:cs="Arial"/>
              </w:rPr>
            </w:pPr>
          </w:p>
        </w:tc>
      </w:tr>
      <w:tr w:rsidR="00150D20" w:rsidRPr="008C3753" w14:paraId="0EB2456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832F960" w14:textId="77777777" w:rsidR="00150D20" w:rsidRPr="008C3753" w:rsidRDefault="00150D20" w:rsidP="00C4085E">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4695AB0C" w14:textId="77777777" w:rsidR="00150D20" w:rsidRPr="008C3753" w:rsidRDefault="00150D20" w:rsidP="00C4085E">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76CFB6A9" w14:textId="77777777" w:rsidR="00150D20" w:rsidRPr="008C3753" w:rsidRDefault="00150D20" w:rsidP="00C4085E">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99F604B"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3DCA22" w14:textId="77777777" w:rsidR="00150D20" w:rsidRPr="008C3753" w:rsidRDefault="00150D20" w:rsidP="00C4085E">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7802642" w14:textId="77777777" w:rsidR="00150D20" w:rsidRPr="008C3753" w:rsidRDefault="00150D20" w:rsidP="00C4085E">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489CC0" w14:textId="77777777" w:rsidR="00150D20" w:rsidRPr="008C3753" w:rsidRDefault="00150D20" w:rsidP="00C4085E">
            <w:pPr>
              <w:pStyle w:val="TAC"/>
              <w:rPr>
                <w:rFonts w:cs="Arial"/>
              </w:rPr>
            </w:pPr>
          </w:p>
        </w:tc>
      </w:tr>
      <w:tr w:rsidR="00150D20" w:rsidRPr="008C3753" w14:paraId="4654352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81C1C42" w14:textId="77777777" w:rsidR="00150D20" w:rsidRPr="008C3753" w:rsidRDefault="00150D20" w:rsidP="00C4085E">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9750C83" w14:textId="77777777" w:rsidR="00150D20" w:rsidRPr="008C3753" w:rsidRDefault="00150D20" w:rsidP="00C4085E">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3A6DACB8"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87F25A"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692291"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5FCD2C"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4EE92D" w14:textId="77777777" w:rsidR="00150D20" w:rsidRPr="008C3753" w:rsidRDefault="00150D20" w:rsidP="00C4085E">
            <w:pPr>
              <w:pStyle w:val="TAC"/>
              <w:rPr>
                <w:rFonts w:cs="Arial"/>
              </w:rPr>
            </w:pPr>
          </w:p>
        </w:tc>
      </w:tr>
      <w:tr w:rsidR="00150D20" w:rsidRPr="008C3753" w14:paraId="2381B33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78899F3" w14:textId="77777777" w:rsidR="00150D20" w:rsidRPr="008C3753" w:rsidRDefault="00150D20" w:rsidP="00C4085E">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3E86C543" w14:textId="77777777" w:rsidR="00150D20" w:rsidRPr="008C3753" w:rsidRDefault="00150D20" w:rsidP="00C4085E">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34A67D7"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87E8E67"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29E374"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07B169"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62DBB93" w14:textId="77777777" w:rsidR="00150D20" w:rsidRPr="008C3753" w:rsidRDefault="00150D20" w:rsidP="00C4085E">
            <w:pPr>
              <w:pStyle w:val="TAC"/>
              <w:rPr>
                <w:rFonts w:cs="Arial"/>
              </w:rPr>
            </w:pPr>
          </w:p>
        </w:tc>
      </w:tr>
      <w:tr w:rsidR="00150D20" w:rsidRPr="008C3753" w14:paraId="4C37C84C"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1C63E3F" w14:textId="77777777" w:rsidR="00150D20" w:rsidRPr="008C3753" w:rsidRDefault="00150D20" w:rsidP="00C4085E">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6D4EBFDD" w14:textId="77777777" w:rsidR="00150D20" w:rsidRPr="008C3753" w:rsidRDefault="00150D20" w:rsidP="00C4085E">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01237E58"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9B2AF97"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07017B"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2D0B7E2"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C2B17AA" w14:textId="77777777" w:rsidR="00150D20" w:rsidRPr="008C3753" w:rsidRDefault="00150D20" w:rsidP="00C4085E">
            <w:pPr>
              <w:pStyle w:val="TAC"/>
              <w:rPr>
                <w:rFonts w:cs="Arial"/>
              </w:rPr>
            </w:pPr>
            <w:r w:rsidRPr="008C3753">
              <w:rPr>
                <w:rFonts w:cs="Arial"/>
              </w:rPr>
              <w:t>This is not applicable to BS operating in Band n50, n51, n91, n92, n93 or n94</w:t>
            </w:r>
          </w:p>
        </w:tc>
      </w:tr>
      <w:tr w:rsidR="00150D20" w:rsidRPr="008C3753" w14:paraId="4D28E939"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30BE90C" w14:textId="77777777" w:rsidR="00150D20" w:rsidRPr="008C3753" w:rsidRDefault="00150D20" w:rsidP="00C4085E">
            <w:pPr>
              <w:pStyle w:val="TAC"/>
            </w:pPr>
            <w:r w:rsidRPr="008C3753">
              <w:lastRenderedPageBreak/>
              <w:t>NR Band n77</w:t>
            </w:r>
          </w:p>
        </w:tc>
        <w:tc>
          <w:tcPr>
            <w:tcW w:w="1995" w:type="dxa"/>
            <w:tcBorders>
              <w:top w:val="single" w:sz="4" w:space="0" w:color="auto"/>
              <w:left w:val="single" w:sz="4" w:space="0" w:color="auto"/>
              <w:bottom w:val="single" w:sz="4" w:space="0" w:color="auto"/>
              <w:right w:val="single" w:sz="4" w:space="0" w:color="auto"/>
            </w:tcBorders>
          </w:tcPr>
          <w:p w14:paraId="4AF8383E" w14:textId="77777777" w:rsidR="00150D20" w:rsidRPr="008C3753" w:rsidRDefault="00150D20" w:rsidP="00C4085E">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2F9275EC"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C29895"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64484B"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6365FFA"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F0CE7E4" w14:textId="77777777" w:rsidR="00150D20" w:rsidRPr="008C3753" w:rsidRDefault="00150D20" w:rsidP="00C4085E">
            <w:pPr>
              <w:pStyle w:val="TAC"/>
              <w:rPr>
                <w:rFonts w:cs="Arial"/>
              </w:rPr>
            </w:pPr>
            <w:r w:rsidRPr="008C3753">
              <w:rPr>
                <w:rFonts w:cs="Arial"/>
              </w:rPr>
              <w:t>This is not applicable to BS operating in Band n48, n77 or n78</w:t>
            </w:r>
          </w:p>
        </w:tc>
      </w:tr>
      <w:tr w:rsidR="00150D20" w:rsidRPr="008C3753" w14:paraId="573F945A"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5880FEA" w14:textId="77777777" w:rsidR="00150D20" w:rsidRPr="008C3753" w:rsidRDefault="00150D20" w:rsidP="00C4085E">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3FD7668A" w14:textId="77777777" w:rsidR="00150D20" w:rsidRPr="008C3753" w:rsidRDefault="00150D20" w:rsidP="00C4085E">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5859081"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56C92"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22F05C"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6BD2A9"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17D840C" w14:textId="77777777" w:rsidR="00150D20" w:rsidRPr="008C3753" w:rsidRDefault="00150D20" w:rsidP="00C4085E">
            <w:pPr>
              <w:pStyle w:val="TAC"/>
              <w:rPr>
                <w:rFonts w:cs="Arial"/>
              </w:rPr>
            </w:pPr>
            <w:r w:rsidRPr="008C3753">
              <w:rPr>
                <w:rFonts w:cs="Arial"/>
              </w:rPr>
              <w:t>This is not applicable to BS operating in Band n48, n77 or n78</w:t>
            </w:r>
          </w:p>
        </w:tc>
      </w:tr>
      <w:tr w:rsidR="00150D20" w:rsidRPr="008C3753" w14:paraId="5392C244"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D2B3249" w14:textId="77777777" w:rsidR="00150D20" w:rsidRPr="008C3753" w:rsidRDefault="00150D20" w:rsidP="00C4085E">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D350272" w14:textId="77777777" w:rsidR="00150D20" w:rsidRPr="008C3753" w:rsidRDefault="00150D20" w:rsidP="00C4085E">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5ABA6C8"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52A188E"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FCC785"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7EFB2E"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876E097" w14:textId="77777777" w:rsidR="00150D20" w:rsidRPr="008C3753" w:rsidRDefault="00150D20" w:rsidP="00C4085E">
            <w:pPr>
              <w:pStyle w:val="TAC"/>
              <w:rPr>
                <w:rFonts w:cs="Arial"/>
              </w:rPr>
            </w:pPr>
          </w:p>
        </w:tc>
      </w:tr>
      <w:tr w:rsidR="00150D20" w:rsidRPr="008C3753" w14:paraId="7581DC4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0339A7F" w14:textId="77777777" w:rsidR="00150D20" w:rsidRPr="008C3753" w:rsidRDefault="00150D20" w:rsidP="00C4085E">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6BAD447" w14:textId="77777777" w:rsidR="00150D20" w:rsidRPr="008C3753" w:rsidRDefault="00150D20" w:rsidP="00C4085E">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186E6EFA"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FA435B9"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ADF04B"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0E85146"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82D713" w14:textId="77777777" w:rsidR="00150D20" w:rsidRPr="008C3753" w:rsidRDefault="00150D20" w:rsidP="00C4085E">
            <w:pPr>
              <w:pStyle w:val="TAC"/>
              <w:rPr>
                <w:rFonts w:cs="Arial"/>
              </w:rPr>
            </w:pPr>
          </w:p>
        </w:tc>
      </w:tr>
      <w:tr w:rsidR="00150D20" w:rsidRPr="008C3753" w14:paraId="59BC7D9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1EC6A9C" w14:textId="77777777" w:rsidR="00150D20" w:rsidRPr="008C3753" w:rsidRDefault="00150D20" w:rsidP="00C4085E">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5C29BD8" w14:textId="77777777" w:rsidR="00150D20" w:rsidRPr="008C3753" w:rsidRDefault="00150D20" w:rsidP="00C4085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5E177A7"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B7EE67"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41A9C0"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1A1DC4"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F4BB26" w14:textId="77777777" w:rsidR="00150D20" w:rsidRPr="008C3753" w:rsidRDefault="00150D20" w:rsidP="00C4085E">
            <w:pPr>
              <w:pStyle w:val="TAC"/>
              <w:rPr>
                <w:rFonts w:cs="Arial"/>
              </w:rPr>
            </w:pPr>
          </w:p>
        </w:tc>
      </w:tr>
      <w:tr w:rsidR="00150D20" w:rsidRPr="008C3753" w14:paraId="4033F7AE"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F29F892" w14:textId="77777777" w:rsidR="00150D20" w:rsidRPr="008C3753" w:rsidRDefault="00150D20" w:rsidP="00C4085E">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831CB28" w14:textId="77777777" w:rsidR="00150D20" w:rsidRPr="008C3753" w:rsidRDefault="00150D20" w:rsidP="00C4085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94BC0BB"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2DA1DF"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A7BCFC"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09C245"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26ED026" w14:textId="77777777" w:rsidR="00150D20" w:rsidRPr="008C3753" w:rsidRDefault="00150D20" w:rsidP="00C4085E">
            <w:pPr>
              <w:pStyle w:val="TAC"/>
              <w:rPr>
                <w:rFonts w:cs="Arial"/>
              </w:rPr>
            </w:pPr>
          </w:p>
        </w:tc>
      </w:tr>
      <w:tr w:rsidR="00150D20" w:rsidRPr="008C3753" w14:paraId="2F518BB4"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4B198B1" w14:textId="77777777" w:rsidR="00150D20" w:rsidRPr="008C3753" w:rsidRDefault="00150D20" w:rsidP="00C4085E">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C3B86E8" w14:textId="77777777" w:rsidR="00150D20" w:rsidRPr="008C3753" w:rsidRDefault="00150D20" w:rsidP="00C4085E">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22B34C7F"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8A7249"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4F45AC"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9308138"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4DA21DB" w14:textId="77777777" w:rsidR="00150D20" w:rsidRPr="008C3753" w:rsidRDefault="00150D20" w:rsidP="00C4085E">
            <w:pPr>
              <w:pStyle w:val="TAC"/>
              <w:rPr>
                <w:rFonts w:cs="Arial"/>
              </w:rPr>
            </w:pPr>
          </w:p>
        </w:tc>
      </w:tr>
      <w:tr w:rsidR="00150D20" w:rsidRPr="008C3753" w14:paraId="13093FAC"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6693442" w14:textId="77777777" w:rsidR="00150D20" w:rsidRPr="008C3753" w:rsidRDefault="00150D20" w:rsidP="00C4085E">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6D06A6D5" w14:textId="77777777" w:rsidR="00150D20" w:rsidRPr="008C3753" w:rsidRDefault="00150D20" w:rsidP="00C4085E">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33B37EF"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DD9DBA"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F88A24"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2D848F2"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73296E" w14:textId="77777777" w:rsidR="00150D20" w:rsidRPr="008C3753" w:rsidRDefault="00150D20" w:rsidP="00C4085E">
            <w:pPr>
              <w:pStyle w:val="TAC"/>
              <w:rPr>
                <w:rFonts w:cs="Arial"/>
              </w:rPr>
            </w:pPr>
          </w:p>
        </w:tc>
      </w:tr>
      <w:tr w:rsidR="00150D20" w:rsidRPr="008C3753" w14:paraId="2AF1E794"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4DC73BD" w14:textId="77777777" w:rsidR="00150D20" w:rsidRPr="008C3753" w:rsidRDefault="00150D20" w:rsidP="00C4085E">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7850F3B9" w14:textId="77777777" w:rsidR="00150D20" w:rsidRPr="008C3753" w:rsidRDefault="00150D20" w:rsidP="00C4085E">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54A2E6C8"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87C7A20"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65CD95"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8C8A33"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9E7B6E" w14:textId="77777777" w:rsidR="00150D20" w:rsidRPr="008C3753" w:rsidRDefault="00150D20" w:rsidP="00C4085E">
            <w:pPr>
              <w:pStyle w:val="TAC"/>
              <w:rPr>
                <w:rFonts w:cs="Arial"/>
              </w:rPr>
            </w:pPr>
          </w:p>
        </w:tc>
      </w:tr>
      <w:tr w:rsidR="00150D20" w:rsidRPr="008C3753" w14:paraId="050BAC3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D4DF096" w14:textId="77777777" w:rsidR="00150D20" w:rsidRPr="008C3753" w:rsidRDefault="00150D20" w:rsidP="00C4085E">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52135979" w14:textId="77777777" w:rsidR="00150D20" w:rsidRPr="008C3753" w:rsidRDefault="00150D20" w:rsidP="00C4085E">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4B5C4C86"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EF09B27"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7D0547"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A405407"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0E46536" w14:textId="77777777" w:rsidR="00150D20" w:rsidRPr="008C3753" w:rsidRDefault="00150D20" w:rsidP="00C4085E">
            <w:pPr>
              <w:pStyle w:val="TAC"/>
              <w:rPr>
                <w:rFonts w:cs="Arial"/>
              </w:rPr>
            </w:pPr>
          </w:p>
        </w:tc>
      </w:tr>
      <w:tr w:rsidR="00150D20" w:rsidRPr="008C3753" w14:paraId="3B5806A6"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2BD9E371" w14:textId="77777777" w:rsidR="00150D20" w:rsidRPr="008C3753" w:rsidRDefault="00150D20" w:rsidP="00C4085E">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60F72164" w14:textId="77777777" w:rsidR="00150D20" w:rsidRPr="008C3753" w:rsidRDefault="00150D20" w:rsidP="00C4085E">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03C8F424" w14:textId="77777777" w:rsidR="00150D20" w:rsidRPr="008C3753" w:rsidRDefault="00150D20" w:rsidP="00C4085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4AB164" w14:textId="77777777" w:rsidR="00150D20" w:rsidRPr="008C3753" w:rsidRDefault="00150D20" w:rsidP="00C4085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841886"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ADCCA9"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B912C29" w14:textId="77777777" w:rsidR="00150D20" w:rsidRPr="008C3753" w:rsidRDefault="00150D20" w:rsidP="00C4085E">
            <w:pPr>
              <w:pStyle w:val="TAC"/>
              <w:rPr>
                <w:rFonts w:cs="Arial"/>
              </w:rPr>
            </w:pPr>
          </w:p>
        </w:tc>
      </w:tr>
      <w:tr w:rsidR="00150D20" w:rsidRPr="008C3753" w14:paraId="1162924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B03DB8E" w14:textId="77777777" w:rsidR="00150D20" w:rsidRPr="008C3753" w:rsidRDefault="00150D20" w:rsidP="00C4085E">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1E0ABAD8" w14:textId="77777777" w:rsidR="00150D20" w:rsidRPr="008C3753" w:rsidRDefault="00150D20" w:rsidP="00C4085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CAEA54C" w14:textId="77777777" w:rsidR="00150D20" w:rsidRPr="008C3753" w:rsidRDefault="00150D20" w:rsidP="00C4085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080A41" w14:textId="77777777" w:rsidR="00150D20" w:rsidRPr="008C3753" w:rsidRDefault="00150D20" w:rsidP="00C4085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67E61EB"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7F230E"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D7089C7" w14:textId="77777777" w:rsidR="00150D20" w:rsidRPr="008C3753" w:rsidRDefault="00150D20" w:rsidP="00C4085E">
            <w:pPr>
              <w:pStyle w:val="TAC"/>
              <w:rPr>
                <w:rFonts w:cs="Arial"/>
              </w:rPr>
            </w:pPr>
          </w:p>
        </w:tc>
      </w:tr>
      <w:tr w:rsidR="00150D20" w:rsidRPr="008C3753" w14:paraId="3AAF0A6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D917DF1" w14:textId="77777777" w:rsidR="00150D20" w:rsidRPr="008C3753" w:rsidRDefault="00150D20" w:rsidP="00C4085E">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21992E1D" w14:textId="77777777" w:rsidR="00150D20" w:rsidRPr="008C3753" w:rsidRDefault="00150D20" w:rsidP="00C4085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C8AE4C8" w14:textId="77777777" w:rsidR="00150D20" w:rsidRPr="008C3753" w:rsidRDefault="00150D20" w:rsidP="00C4085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7782C1" w14:textId="77777777" w:rsidR="00150D20" w:rsidRPr="008C3753" w:rsidRDefault="00150D20" w:rsidP="00C4085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0057F"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3FBBBF"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12435D" w14:textId="77777777" w:rsidR="00150D20" w:rsidRPr="008C3753" w:rsidRDefault="00150D20" w:rsidP="00C4085E">
            <w:pPr>
              <w:pStyle w:val="TAC"/>
              <w:rPr>
                <w:rFonts w:cs="Arial"/>
              </w:rPr>
            </w:pPr>
          </w:p>
        </w:tc>
      </w:tr>
      <w:tr w:rsidR="00150D20" w:rsidRPr="008C3753" w14:paraId="115B0E7D"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82DC935" w14:textId="77777777" w:rsidR="00150D20" w:rsidRPr="008C3753" w:rsidRDefault="00150D20" w:rsidP="00C4085E">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3F8CE945" w14:textId="77777777" w:rsidR="00150D20" w:rsidRPr="008C3753" w:rsidRDefault="00150D20" w:rsidP="00C4085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BDDCEF1" w14:textId="77777777" w:rsidR="00150D20" w:rsidRPr="008C3753" w:rsidRDefault="00150D20" w:rsidP="00C4085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58A2FB" w14:textId="77777777" w:rsidR="00150D20" w:rsidRPr="008C3753" w:rsidRDefault="00150D20" w:rsidP="00C4085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E715034"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C1E8647"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120BCA" w14:textId="77777777" w:rsidR="00150D20" w:rsidRPr="008C3753" w:rsidRDefault="00150D20" w:rsidP="00C4085E">
            <w:pPr>
              <w:pStyle w:val="TAC"/>
              <w:rPr>
                <w:rFonts w:cs="Arial"/>
              </w:rPr>
            </w:pPr>
          </w:p>
        </w:tc>
      </w:tr>
      <w:tr w:rsidR="00150D20" w:rsidRPr="008C3753" w14:paraId="757C7700"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D479D89" w14:textId="77777777" w:rsidR="00150D20" w:rsidRPr="008C3753" w:rsidRDefault="00150D20" w:rsidP="00C4085E">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F737F96" w14:textId="77777777" w:rsidR="00150D20" w:rsidRPr="008C3753" w:rsidRDefault="00150D20" w:rsidP="00C4085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CF29035" w14:textId="77777777" w:rsidR="00150D20" w:rsidRPr="008C3753" w:rsidRDefault="00150D20" w:rsidP="00C4085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0931EB1" w14:textId="77777777" w:rsidR="00150D20" w:rsidRPr="008C3753" w:rsidRDefault="00150D20" w:rsidP="00C4085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0D332E" w14:textId="77777777" w:rsidR="00150D20" w:rsidRPr="008C3753" w:rsidRDefault="00150D20" w:rsidP="00C4085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716579" w14:textId="77777777" w:rsidR="00150D20" w:rsidRPr="008C3753" w:rsidRDefault="00150D20" w:rsidP="00C4085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4E8CCE" w14:textId="77777777" w:rsidR="00150D20" w:rsidRPr="008C3753" w:rsidRDefault="00150D20" w:rsidP="00C4085E">
            <w:pPr>
              <w:pStyle w:val="TAC"/>
              <w:rPr>
                <w:rFonts w:cs="Arial"/>
              </w:rPr>
            </w:pPr>
          </w:p>
        </w:tc>
      </w:tr>
      <w:tr w:rsidR="00150D20" w:rsidRPr="008C3753" w14:paraId="3E4528D7"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2EE413C" w14:textId="77777777" w:rsidR="00150D20" w:rsidRPr="008C3753" w:rsidRDefault="00150D20" w:rsidP="00C4085E">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49497130" w14:textId="77777777" w:rsidR="00150D20" w:rsidRPr="008C3753" w:rsidRDefault="00150D20" w:rsidP="00C4085E">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18828D6" w14:textId="77777777" w:rsidR="00150D20" w:rsidRPr="008C3753" w:rsidRDefault="00150D20" w:rsidP="00C4085E">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9370E1" w14:textId="77777777" w:rsidR="00150D20" w:rsidRPr="008C3753" w:rsidRDefault="00150D20" w:rsidP="00C4085E">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5E7175" w14:textId="77777777" w:rsidR="00150D20" w:rsidRPr="008C3753" w:rsidRDefault="00150D20" w:rsidP="00C4085E">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3369F4" w14:textId="77777777" w:rsidR="00150D20" w:rsidRPr="008C3753" w:rsidRDefault="00150D20" w:rsidP="00C4085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745DF4" w14:textId="77777777" w:rsidR="00150D20" w:rsidRPr="008C3753" w:rsidRDefault="00150D20" w:rsidP="00C4085E">
            <w:pPr>
              <w:pStyle w:val="TAC"/>
              <w:rPr>
                <w:rFonts w:cs="Arial"/>
              </w:rPr>
            </w:pPr>
          </w:p>
        </w:tc>
      </w:tr>
      <w:tr w:rsidR="00150D20" w:rsidRPr="008C3753" w14:paraId="5D0440FF"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7E3CA81A" w14:textId="77777777" w:rsidR="00150D20" w:rsidRPr="006739FE" w:rsidRDefault="00150D20" w:rsidP="00C4085E">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809F224" w14:textId="77777777" w:rsidR="00150D20" w:rsidRPr="006739FE" w:rsidRDefault="00150D20" w:rsidP="00C4085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09B434B" w14:textId="77777777" w:rsidR="00150D20" w:rsidRPr="006739FE" w:rsidRDefault="00150D20" w:rsidP="00C4085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716398" w14:textId="77777777" w:rsidR="00150D20" w:rsidRPr="006739FE" w:rsidRDefault="00150D20" w:rsidP="00C4085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C06A5C5" w14:textId="77777777" w:rsidR="00150D20" w:rsidRPr="006739FE" w:rsidRDefault="00150D20" w:rsidP="00C4085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6125175" w14:textId="77777777" w:rsidR="00150D20" w:rsidRPr="006739FE" w:rsidRDefault="00150D20" w:rsidP="00C4085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CBB5A4" w14:textId="77777777" w:rsidR="00150D20" w:rsidRPr="008C3753" w:rsidRDefault="00150D20" w:rsidP="00C4085E">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150D20" w:rsidRPr="008C3753" w14:paraId="6AB65765"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73E708D" w14:textId="77777777" w:rsidR="00150D20" w:rsidRPr="006739FE" w:rsidRDefault="00150D20" w:rsidP="00C4085E">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017072A5" w14:textId="77777777" w:rsidR="00150D20" w:rsidRPr="006739FE" w:rsidRDefault="00150D20" w:rsidP="00C4085E">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51EAD7DE" w14:textId="77777777" w:rsidR="00150D20" w:rsidRPr="006739FE" w:rsidRDefault="00150D20" w:rsidP="00C4085E">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6834C5" w14:textId="77777777" w:rsidR="00150D20" w:rsidRPr="006739FE" w:rsidRDefault="00150D20" w:rsidP="00C4085E">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DBD35B1" w14:textId="77777777" w:rsidR="00150D20" w:rsidRPr="006739FE" w:rsidRDefault="00150D20" w:rsidP="00C4085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C1B620" w14:textId="77777777" w:rsidR="00150D20" w:rsidRPr="006739FE" w:rsidRDefault="00150D20" w:rsidP="00C4085E">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748F9D" w14:textId="77777777" w:rsidR="00150D20" w:rsidRPr="008C3753" w:rsidRDefault="00150D20" w:rsidP="00C4085E">
            <w:pPr>
              <w:pStyle w:val="TAC"/>
              <w:rPr>
                <w:rFonts w:cs="Arial"/>
              </w:rPr>
            </w:pPr>
          </w:p>
        </w:tc>
      </w:tr>
      <w:tr w:rsidR="00150D20" w:rsidRPr="008C3753" w14:paraId="2A098C2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7043A3F7" w14:textId="77777777" w:rsidR="00150D20" w:rsidRPr="008C3753" w:rsidRDefault="00150D20" w:rsidP="00C4085E">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6DF6389C" w14:textId="77777777" w:rsidR="00150D20" w:rsidRPr="008C3753" w:rsidRDefault="00150D20" w:rsidP="00C4085E">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9E69882" w14:textId="77777777" w:rsidR="00150D20" w:rsidRPr="008C3753" w:rsidRDefault="00150D20" w:rsidP="00C4085E">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572FE" w14:textId="77777777" w:rsidR="00150D20" w:rsidRPr="008C3753" w:rsidRDefault="00150D20" w:rsidP="00C4085E">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AC943DB" w14:textId="77777777" w:rsidR="00150D20" w:rsidRPr="008C3753" w:rsidRDefault="00150D20" w:rsidP="00C4085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3CEA45" w14:textId="77777777" w:rsidR="00150D20" w:rsidRPr="008C3753" w:rsidRDefault="00150D20" w:rsidP="00C4085E">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F43E5E" w14:textId="77777777" w:rsidR="00150D20" w:rsidRPr="008C3753" w:rsidRDefault="00150D20" w:rsidP="00C4085E">
            <w:pPr>
              <w:pStyle w:val="TAC"/>
              <w:rPr>
                <w:rFonts w:cs="Arial"/>
              </w:rPr>
            </w:pPr>
          </w:p>
        </w:tc>
      </w:tr>
      <w:tr w:rsidR="00150D20" w:rsidRPr="008C3753" w14:paraId="77F9D1B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B531660" w14:textId="77777777" w:rsidR="00150D20" w:rsidRPr="006739FE" w:rsidRDefault="00150D20" w:rsidP="00C4085E">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4D8E4906" w14:textId="77777777" w:rsidR="00150D20" w:rsidRPr="006739FE" w:rsidRDefault="00150D20" w:rsidP="00C4085E">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6945773" w14:textId="77777777" w:rsidR="00150D20" w:rsidRPr="006739FE" w:rsidRDefault="00150D20" w:rsidP="00C4085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EBC2AC" w14:textId="77777777" w:rsidR="00150D20" w:rsidRPr="006739FE" w:rsidRDefault="00150D20" w:rsidP="00C4085E">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982FE7" w14:textId="77777777" w:rsidR="00150D20" w:rsidRPr="006739FE" w:rsidRDefault="00150D20" w:rsidP="00C4085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728E93" w14:textId="77777777" w:rsidR="00150D20" w:rsidRPr="006739FE"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D49F8F" w14:textId="77777777" w:rsidR="00150D20" w:rsidRPr="008C3753" w:rsidRDefault="00150D20" w:rsidP="00C4085E">
            <w:pPr>
              <w:pStyle w:val="TAC"/>
              <w:rPr>
                <w:rFonts w:cs="Arial"/>
              </w:rPr>
            </w:pPr>
          </w:p>
        </w:tc>
      </w:tr>
      <w:tr w:rsidR="00150D20" w:rsidRPr="008C3753" w14:paraId="74246715"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5EE5B9A" w14:textId="77777777" w:rsidR="00150D20" w:rsidRDefault="00150D20" w:rsidP="00C4085E">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643D0254" w14:textId="77777777" w:rsidR="00150D20" w:rsidRDefault="00150D20" w:rsidP="00C4085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38F3320" w14:textId="77777777" w:rsidR="00150D20" w:rsidRDefault="00150D20" w:rsidP="00C4085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A90799" w14:textId="77777777" w:rsidR="00150D20" w:rsidRDefault="00150D20" w:rsidP="00C4085E">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A956288" w14:textId="77777777" w:rsidR="00150D20" w:rsidRDefault="00150D20" w:rsidP="00C4085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FF1CF40" w14:textId="77777777" w:rsidR="00150D20"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A8ADE8" w14:textId="77777777" w:rsidR="00150D20" w:rsidRPr="008C3753" w:rsidRDefault="00150D20" w:rsidP="00C4085E">
            <w:pPr>
              <w:pStyle w:val="TAC"/>
              <w:rPr>
                <w:rFonts w:cs="Arial"/>
              </w:rPr>
            </w:pPr>
          </w:p>
        </w:tc>
      </w:tr>
      <w:tr w:rsidR="00150D20" w:rsidRPr="008C3753" w14:paraId="7C305825"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33938D9C" w14:textId="77777777" w:rsidR="00150D20" w:rsidRDefault="00150D20" w:rsidP="00C4085E">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EAC729D" w14:textId="77777777" w:rsidR="00150D20" w:rsidRDefault="00150D20" w:rsidP="00C4085E">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8B5BBCF" w14:textId="77777777" w:rsidR="00150D20" w:rsidRDefault="00150D20" w:rsidP="00C4085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F2FF0A" w14:textId="77777777" w:rsidR="00150D20" w:rsidRDefault="00150D20" w:rsidP="00C4085E">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7B2F12CC" w14:textId="77777777" w:rsidR="00150D20" w:rsidRDefault="00150D20" w:rsidP="00C4085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7F1192A" w14:textId="77777777" w:rsidR="00150D20"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5F403D" w14:textId="77777777" w:rsidR="00150D20" w:rsidRPr="008C3753" w:rsidRDefault="00150D20" w:rsidP="00C4085E">
            <w:pPr>
              <w:pStyle w:val="TAC"/>
              <w:rPr>
                <w:rFonts w:cs="Arial"/>
              </w:rPr>
            </w:pPr>
          </w:p>
        </w:tc>
      </w:tr>
      <w:tr w:rsidR="00150D20" w:rsidRPr="008C3753" w14:paraId="7C6BCA05"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65B28A89" w14:textId="77777777" w:rsidR="00150D20" w:rsidRDefault="00150D20" w:rsidP="00C4085E">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0D7996CB" w14:textId="77777777" w:rsidR="00150D20" w:rsidRDefault="00150D20" w:rsidP="00C4085E">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9AA83D" w14:textId="77777777" w:rsidR="00150D20" w:rsidRDefault="00150D20" w:rsidP="00C4085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434F25F" w14:textId="77777777" w:rsidR="00150D20" w:rsidRDefault="00150D20" w:rsidP="00C4085E">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E42E18F" w14:textId="77777777" w:rsidR="00150D20" w:rsidRDefault="00150D20" w:rsidP="00C4085E">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6D3E386" w14:textId="77777777" w:rsidR="00150D20" w:rsidRDefault="00150D20" w:rsidP="00C4085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CC447B" w14:textId="77777777" w:rsidR="00150D20" w:rsidRPr="008C3753" w:rsidRDefault="00150D20" w:rsidP="00C4085E">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150D20" w:rsidRPr="008C3753" w14:paraId="38484FB3"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E320984" w14:textId="77777777" w:rsidR="00150D20" w:rsidRDefault="00150D20" w:rsidP="00C4085E">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70A3F5C6" w14:textId="77777777" w:rsidR="00150D20" w:rsidRDefault="00150D20" w:rsidP="00C4085E">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5D18B18D" w14:textId="77777777" w:rsidR="00150D20" w:rsidRDefault="00150D20" w:rsidP="00C4085E">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605B8C" w14:textId="77777777" w:rsidR="00150D20" w:rsidRDefault="00150D20" w:rsidP="00C4085E">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A4BDDC" w14:textId="77777777" w:rsidR="00150D20" w:rsidRDefault="00150D20" w:rsidP="00C4085E">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147D02" w14:textId="77777777" w:rsidR="00150D20" w:rsidRDefault="00150D20" w:rsidP="00C4085E">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0C98A3" w14:textId="77777777" w:rsidR="00150D20" w:rsidRDefault="00150D20" w:rsidP="00C4085E">
            <w:pPr>
              <w:pStyle w:val="TAC"/>
              <w:rPr>
                <w:rFonts w:cs="Arial"/>
                <w:lang w:eastAsia="da-DK"/>
              </w:rPr>
            </w:pPr>
          </w:p>
        </w:tc>
      </w:tr>
      <w:tr w:rsidR="00150D20" w:rsidRPr="008C3753" w14:paraId="513F9B6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49265F7E" w14:textId="77777777" w:rsidR="00150D20" w:rsidRDefault="00150D20" w:rsidP="00C4085E">
            <w:pPr>
              <w:pStyle w:val="TAC"/>
            </w:pPr>
            <w:r>
              <w:rPr>
                <w:rFonts w:cs="Arial"/>
                <w:lang w:eastAsia="ko-KR"/>
              </w:rPr>
              <w:lastRenderedPageBreak/>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602A50F8" w14:textId="77777777" w:rsidR="00150D20" w:rsidRDefault="00150D20" w:rsidP="00C4085E">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2711F05" w14:textId="77777777" w:rsidR="00150D20" w:rsidRPr="008C3753" w:rsidRDefault="00150D20" w:rsidP="00C4085E">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8BFF65B" w14:textId="77777777" w:rsidR="00150D20" w:rsidRPr="008C3753" w:rsidRDefault="00150D20" w:rsidP="00C4085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75ADE58" w14:textId="77777777" w:rsidR="00150D20" w:rsidRPr="008C3753" w:rsidRDefault="00150D20" w:rsidP="00C4085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410B547" w14:textId="77777777" w:rsidR="00150D20" w:rsidRPr="008C3753"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7406F" w14:textId="77777777" w:rsidR="00150D20" w:rsidRDefault="00150D20" w:rsidP="00C4085E">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150D20" w:rsidRPr="008C3753" w14:paraId="37E9453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103A4173" w14:textId="77777777" w:rsidR="00150D20" w:rsidRDefault="00150D20" w:rsidP="00C4085E">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25ED89A2" w14:textId="77777777" w:rsidR="00150D20" w:rsidRDefault="00150D20" w:rsidP="00C4085E">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24C5CFD0" w14:textId="77777777" w:rsidR="00150D20" w:rsidRDefault="00150D20" w:rsidP="00C4085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C22EBC" w14:textId="77777777" w:rsidR="00150D20" w:rsidRDefault="00150D20" w:rsidP="00C4085E">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87C9C6" w14:textId="77777777" w:rsidR="00150D20" w:rsidRDefault="00150D20" w:rsidP="00C4085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484DA" w14:textId="77777777" w:rsidR="00150D20" w:rsidRDefault="00150D20" w:rsidP="00C4085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796374" w14:textId="77777777" w:rsidR="00150D20" w:rsidRDefault="00150D20" w:rsidP="00C4085E">
            <w:pPr>
              <w:pStyle w:val="TAC"/>
              <w:rPr>
                <w:rFonts w:cs="Arial"/>
                <w:lang w:eastAsia="ko-KR"/>
              </w:rPr>
            </w:pPr>
          </w:p>
        </w:tc>
      </w:tr>
      <w:tr w:rsidR="00150D20" w:rsidRPr="008C3753" w14:paraId="1CF7FC6B"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0B103070" w14:textId="77777777" w:rsidR="00150D20" w:rsidRDefault="00150D20" w:rsidP="00C4085E">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071EDEAE" w14:textId="77777777" w:rsidR="00150D20" w:rsidRDefault="00150D20" w:rsidP="00C4085E">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46517035" w14:textId="77777777" w:rsidR="00150D20" w:rsidRPr="008C3753" w:rsidRDefault="00150D20" w:rsidP="00C4085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4A8788" w14:textId="77777777" w:rsidR="00150D20" w:rsidRPr="008C3753" w:rsidRDefault="00150D20" w:rsidP="00C4085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F3E43EC" w14:textId="77777777" w:rsidR="00150D20" w:rsidRPr="008C3753" w:rsidRDefault="00150D20" w:rsidP="00C4085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09491" w14:textId="77777777" w:rsidR="00150D20" w:rsidRPr="008C3753"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1064CD" w14:textId="77777777" w:rsidR="00150D20" w:rsidRDefault="00150D20" w:rsidP="00C4085E">
            <w:pPr>
              <w:pStyle w:val="TAC"/>
              <w:rPr>
                <w:rFonts w:cs="Arial"/>
                <w:lang w:eastAsia="ko-KR"/>
              </w:rPr>
            </w:pPr>
          </w:p>
        </w:tc>
      </w:tr>
      <w:tr w:rsidR="00150D20" w14:paraId="4C0ECAC1" w14:textId="77777777" w:rsidTr="00C4085E">
        <w:trPr>
          <w:tblHeader/>
          <w:jc w:val="center"/>
        </w:trPr>
        <w:tc>
          <w:tcPr>
            <w:tcW w:w="2290" w:type="dxa"/>
            <w:tcBorders>
              <w:top w:val="single" w:sz="4" w:space="0" w:color="auto"/>
              <w:left w:val="single" w:sz="4" w:space="0" w:color="auto"/>
              <w:bottom w:val="single" w:sz="4" w:space="0" w:color="auto"/>
              <w:right w:val="single" w:sz="4" w:space="0" w:color="auto"/>
            </w:tcBorders>
          </w:tcPr>
          <w:p w14:paraId="709B56BB" w14:textId="77777777" w:rsidR="00150D20" w:rsidRDefault="00150D20" w:rsidP="00C4085E">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125B372D" w14:textId="77777777" w:rsidR="00150D20" w:rsidRDefault="00150D20" w:rsidP="00C4085E">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0607AE9" w14:textId="77777777" w:rsidR="00150D20" w:rsidRDefault="00150D20" w:rsidP="00C4085E">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20581403" w14:textId="77777777" w:rsidR="00150D20" w:rsidRDefault="00150D20" w:rsidP="00C4085E">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E0488FC" w14:textId="77777777" w:rsidR="00150D20" w:rsidRDefault="00150D20" w:rsidP="00C4085E">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F0819D7" w14:textId="77777777" w:rsidR="00150D20" w:rsidRDefault="00150D20" w:rsidP="00C4085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D43555" w14:textId="77777777" w:rsidR="00150D20" w:rsidRDefault="00150D20" w:rsidP="00C4085E">
            <w:pPr>
              <w:pStyle w:val="TAC"/>
              <w:rPr>
                <w:rFonts w:cs="Arial"/>
                <w:lang w:eastAsia="ko-KR"/>
              </w:rPr>
            </w:pPr>
          </w:p>
        </w:tc>
      </w:tr>
      <w:bookmarkEnd w:id="99"/>
    </w:tbl>
    <w:p w14:paraId="1A55A88C" w14:textId="77777777" w:rsidR="00CE688A" w:rsidRPr="00150D20"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F8068" w14:textId="77777777" w:rsidR="0017613C" w:rsidRDefault="0017613C">
      <w:pPr>
        <w:spacing w:after="0" w:line="240" w:lineRule="auto"/>
      </w:pPr>
      <w:r>
        <w:separator/>
      </w:r>
    </w:p>
  </w:endnote>
  <w:endnote w:type="continuationSeparator" w:id="0">
    <w:p w14:paraId="77251C20" w14:textId="77777777" w:rsidR="0017613C" w:rsidRDefault="00176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FB1B8" w14:textId="77777777" w:rsidR="0017613C" w:rsidRDefault="0017613C">
      <w:pPr>
        <w:spacing w:after="0" w:line="240" w:lineRule="auto"/>
      </w:pPr>
      <w:r>
        <w:separator/>
      </w:r>
    </w:p>
  </w:footnote>
  <w:footnote w:type="continuationSeparator" w:id="0">
    <w:p w14:paraId="18C09E66" w14:textId="77777777" w:rsidR="0017613C" w:rsidRDefault="00176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2D9C"/>
    <w:rsid w:val="000655A6"/>
    <w:rsid w:val="0007048A"/>
    <w:rsid w:val="00072AA5"/>
    <w:rsid w:val="000750BD"/>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07EF1"/>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29EC"/>
    <w:rsid w:val="00146061"/>
    <w:rsid w:val="00150302"/>
    <w:rsid w:val="00150D20"/>
    <w:rsid w:val="001546A5"/>
    <w:rsid w:val="00157A33"/>
    <w:rsid w:val="00160812"/>
    <w:rsid w:val="00160D36"/>
    <w:rsid w:val="001714EA"/>
    <w:rsid w:val="001754E0"/>
    <w:rsid w:val="0017613C"/>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485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87319"/>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065F7"/>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D3889"/>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1346"/>
    <w:rsid w:val="00595EA8"/>
    <w:rsid w:val="00597B11"/>
    <w:rsid w:val="005A0D16"/>
    <w:rsid w:val="005A1672"/>
    <w:rsid w:val="005A307F"/>
    <w:rsid w:val="005A398C"/>
    <w:rsid w:val="005A605D"/>
    <w:rsid w:val="005B1D8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968"/>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A37DE"/>
    <w:rsid w:val="006B30D0"/>
    <w:rsid w:val="006B51D3"/>
    <w:rsid w:val="006B7AC3"/>
    <w:rsid w:val="006C3220"/>
    <w:rsid w:val="006C38B4"/>
    <w:rsid w:val="006C3D95"/>
    <w:rsid w:val="006C6B10"/>
    <w:rsid w:val="006C6D6D"/>
    <w:rsid w:val="006D136F"/>
    <w:rsid w:val="006D3098"/>
    <w:rsid w:val="006D427F"/>
    <w:rsid w:val="006D5CF9"/>
    <w:rsid w:val="006E1FB7"/>
    <w:rsid w:val="006E396C"/>
    <w:rsid w:val="006E435E"/>
    <w:rsid w:val="006E4454"/>
    <w:rsid w:val="006E5C86"/>
    <w:rsid w:val="006F4CDC"/>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4D3C"/>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2B1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0AB"/>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304A"/>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520C"/>
    <w:rsid w:val="00D87E00"/>
    <w:rsid w:val="00D9134D"/>
    <w:rsid w:val="00D941E2"/>
    <w:rsid w:val="00D975A7"/>
    <w:rsid w:val="00DA7A03"/>
    <w:rsid w:val="00DB1818"/>
    <w:rsid w:val="00DB2AB7"/>
    <w:rsid w:val="00DB34F6"/>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E68F2"/>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79669949">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7264187">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6460</Words>
  <Characters>36824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11</cp:revision>
  <cp:lastPrinted>2019-02-25T13:05:00Z</cp:lastPrinted>
  <dcterms:created xsi:type="dcterms:W3CDTF">2024-07-19T16:12:00Z</dcterms:created>
  <dcterms:modified xsi:type="dcterms:W3CDTF">2024-09-27T20:53:00Z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